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3278FE85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</w:t>
      </w:r>
      <w:r w:rsidR="00EE6F00" w:rsidRPr="002145F7">
        <w:rPr>
          <w:b/>
          <w:iCs/>
          <w:noProof/>
          <w:sz w:val="24"/>
          <w:szCs w:val="18"/>
        </w:rPr>
        <w:t>2</w:t>
      </w:r>
      <w:r w:rsidR="00EE6F00">
        <w:rPr>
          <w:b/>
          <w:iCs/>
          <w:noProof/>
          <w:sz w:val="24"/>
          <w:szCs w:val="18"/>
        </w:rPr>
        <w:t>102460</w:t>
      </w:r>
    </w:p>
    <w:p w14:paraId="08F201FE" w14:textId="779FB2AA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58A6D24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45F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345F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6C8FF05" w:rsidR="001F252D" w:rsidRPr="0075295A" w:rsidRDefault="00D44B5F" w:rsidP="0031663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4BC07B2C" w:rsidR="001F252D" w:rsidRPr="00345FF0" w:rsidRDefault="00345FF0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47EC4054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045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028C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5F7BB8C" w:rsidR="001F252D" w:rsidRDefault="002634B2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423B" w:rsidRPr="0080423B">
              <w:t>orrection</w:t>
            </w:r>
            <w:r>
              <w:t xml:space="preserve"> </w:t>
            </w:r>
            <w:r w:rsidR="00117908">
              <w:t>to</w:t>
            </w:r>
            <w:r w:rsidR="009625A5">
              <w:t xml:space="preserve"> </w:t>
            </w:r>
            <w:r w:rsidR="00117908">
              <w:t>PUSCH skipping with UCI</w:t>
            </w:r>
            <w:r w:rsidR="00330D5E">
              <w:t xml:space="preserve"> </w:t>
            </w:r>
            <w:r w:rsidR="00330D5E" w:rsidRPr="00330D5E">
              <w:t>without LCH-based prioritization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57BC8385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462710">
              <w:rPr>
                <w:noProof/>
              </w:rPr>
              <w:t>, Samsung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443DB191" w:rsidR="001F252D" w:rsidRDefault="00A27A2B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6548A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D4104D1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F612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028C7">
              <w:rPr>
                <w:noProof/>
              </w:rPr>
              <w:t>05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4E2A1F">
            <w:pPr>
              <w:pStyle w:val="CRCoverPage"/>
              <w:spacing w:after="0"/>
              <w:ind w:right="-609" w:firstLineChars="50" w:firstLine="98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5262A4EF" w:rsidR="001F252D" w:rsidRPr="000D61EA" w:rsidRDefault="00614B3D" w:rsidP="0015506D">
            <w:pPr>
              <w:pStyle w:val="CRCoverPage"/>
              <w:spacing w:before="20" w:after="80"/>
              <w:jc w:val="both"/>
              <w:rPr>
                <w:rFonts w:eastAsiaTheme="minorEastAsia" w:cs="Arial"/>
                <w:lang w:eastAsia="zh-CN"/>
              </w:rPr>
            </w:pPr>
            <w:r w:rsidRPr="008D10F4">
              <w:rPr>
                <w:lang w:eastAsia="zh-CN"/>
              </w:rPr>
              <w:t>In</w:t>
            </w:r>
            <w:r w:rsidRPr="000D61EA">
              <w:rPr>
                <w:rFonts w:cs="Arial"/>
              </w:rPr>
              <w:t xml:space="preserve"> RAN1#102-e and RAN1#103-e meeting</w:t>
            </w:r>
            <w:r w:rsidR="006D6B45">
              <w:rPr>
                <w:rFonts w:cs="Arial"/>
              </w:rPr>
              <w:t>s</w:t>
            </w:r>
            <w:r w:rsidRPr="000D61EA">
              <w:rPr>
                <w:rFonts w:cs="Arial"/>
              </w:rPr>
              <w:t>, RAN1</w:t>
            </w:r>
            <w:r w:rsidR="000D21AF">
              <w:rPr>
                <w:rFonts w:cs="Arial"/>
              </w:rPr>
              <w:t xml:space="preserve"> </w:t>
            </w:r>
            <w:r w:rsidRPr="000D61EA">
              <w:rPr>
                <w:rFonts w:cs="Arial"/>
              </w:rPr>
              <w:t xml:space="preserve">made enhancements for PUSCH skipping </w:t>
            </w:r>
            <w:r w:rsidR="00940A4F">
              <w:rPr>
                <w:rFonts w:cs="Arial"/>
              </w:rPr>
              <w:t xml:space="preserve">feature </w:t>
            </w:r>
            <w:r w:rsidR="00292C3E">
              <w:rPr>
                <w:noProof/>
                <w:lang w:eastAsia="zh-CN"/>
              </w:rPr>
              <w:t>when there is PUCCH carrying UCI overlapping with a set of PUSCHs</w:t>
            </w:r>
            <w:r w:rsidRPr="000D61EA">
              <w:rPr>
                <w:rFonts w:cs="Arial"/>
              </w:rPr>
              <w:t xml:space="preserve">. </w:t>
            </w:r>
            <w:r w:rsidR="003D38A8">
              <w:rPr>
                <w:rFonts w:cs="Arial"/>
              </w:rPr>
              <w:t>Then in RAN2#112-e and RAN2#113-e meeting</w:t>
            </w:r>
            <w:r w:rsidR="006D6B45">
              <w:rPr>
                <w:rFonts w:cs="Arial"/>
              </w:rPr>
              <w:t>s</w:t>
            </w:r>
            <w:r w:rsidR="003D38A8">
              <w:rPr>
                <w:rFonts w:cs="Arial"/>
              </w:rPr>
              <w:t xml:space="preserve">, the corresponding </w:t>
            </w:r>
            <w:r w:rsidRPr="000D61EA">
              <w:rPr>
                <w:rFonts w:cs="Arial"/>
                <w:lang w:eastAsia="zh-CN"/>
              </w:rPr>
              <w:t>capabilities</w:t>
            </w:r>
            <w:r w:rsidR="00155EEE">
              <w:rPr>
                <w:rFonts w:cs="Arial"/>
                <w:lang w:eastAsia="zh-CN"/>
              </w:rPr>
              <w:t xml:space="preserve"> and configurations</w:t>
            </w:r>
            <w:r w:rsidRPr="000D61EA">
              <w:rPr>
                <w:rFonts w:cs="Arial"/>
                <w:lang w:eastAsia="zh-CN"/>
              </w:rPr>
              <w:t xml:space="preserve"> of PUSCH skipping of both DG and CG </w:t>
            </w:r>
            <w:r w:rsidR="003D38A8">
              <w:rPr>
                <w:rFonts w:cs="Arial"/>
                <w:lang w:eastAsia="zh-CN"/>
              </w:rPr>
              <w:t xml:space="preserve">were agreed to be introduced. Therefore, the </w:t>
            </w:r>
            <w:r w:rsidR="00BE6675">
              <w:rPr>
                <w:rFonts w:cs="Arial"/>
                <w:lang w:eastAsia="zh-CN"/>
              </w:rPr>
              <w:t xml:space="preserve">relevant </w:t>
            </w:r>
            <w:r w:rsidR="003D38A8">
              <w:rPr>
                <w:rFonts w:cs="Arial"/>
                <w:lang w:eastAsia="zh-CN"/>
              </w:rPr>
              <w:t xml:space="preserve">parameters </w:t>
            </w:r>
            <w:r w:rsidRPr="000D61EA">
              <w:rPr>
                <w:rFonts w:cs="Arial"/>
                <w:lang w:eastAsia="zh-CN"/>
              </w:rPr>
              <w:t xml:space="preserve">need to be </w:t>
            </w:r>
            <w:r w:rsidR="003D38A8">
              <w:rPr>
                <w:rFonts w:cs="Arial"/>
                <w:lang w:eastAsia="zh-CN"/>
              </w:rPr>
              <w:t>captured</w:t>
            </w:r>
            <w:r w:rsidRPr="000D61EA">
              <w:rPr>
                <w:rFonts w:cs="Arial"/>
                <w:lang w:eastAsia="zh-CN"/>
              </w:rPr>
              <w:t xml:space="preserve"> in </w:t>
            </w:r>
            <w:r w:rsidR="003D38A8">
              <w:rPr>
                <w:rFonts w:cs="Arial"/>
                <w:lang w:eastAsia="zh-CN"/>
              </w:rPr>
              <w:t xml:space="preserve">RRC </w:t>
            </w:r>
            <w:r w:rsidRPr="000D61EA">
              <w:rPr>
                <w:rFonts w:cs="Arial"/>
                <w:lang w:eastAsia="zh-CN"/>
              </w:rPr>
              <w:t>specification</w:t>
            </w:r>
            <w:r w:rsidR="003F0BE3" w:rsidRPr="000D61EA">
              <w:rPr>
                <w:rFonts w:cs="Arial"/>
              </w:rPr>
              <w:t>.</w:t>
            </w:r>
            <w:r w:rsidR="003B55C0" w:rsidRPr="000D61EA">
              <w:rPr>
                <w:rFonts w:cs="Arial"/>
              </w:rPr>
              <w:t xml:space="preserve">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C661" w14:textId="0C6F7BDF" w:rsidR="008D10F4" w:rsidRDefault="00466A89" w:rsidP="0015506D">
            <w:pPr>
              <w:pStyle w:val="CRCoverPage"/>
              <w:spacing w:before="20" w:after="80"/>
              <w:jc w:val="both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 w:rsidR="008D10F4" w:rsidRPr="00237BF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two capability indications </w:t>
            </w:r>
            <w:r w:rsidR="008D10F4">
              <w:rPr>
                <w:rFonts w:hint="eastAsia"/>
                <w:lang w:eastAsia="zh-CN"/>
              </w:rPr>
              <w:t>to indicate</w:t>
            </w:r>
            <w:r w:rsidR="0046034B">
              <w:rPr>
                <w:lang w:eastAsia="zh-CN"/>
              </w:rPr>
              <w:t xml:space="preserve"> whether</w:t>
            </w:r>
            <w:r w:rsidR="00126B8F">
              <w:rPr>
                <w:lang w:eastAsia="zh-CN"/>
              </w:rPr>
              <w:t xml:space="preserve"> the UE is cap</w:t>
            </w:r>
            <w:r w:rsidR="00BE6675">
              <w:rPr>
                <w:lang w:eastAsia="zh-CN"/>
              </w:rPr>
              <w:t>a</w:t>
            </w:r>
            <w:r w:rsidR="00126B8F">
              <w:rPr>
                <w:lang w:eastAsia="zh-CN"/>
              </w:rPr>
              <w:t>ble of</w:t>
            </w:r>
            <w:r w:rsidR="007C23B9">
              <w:rPr>
                <w:lang w:eastAsia="zh-CN"/>
              </w:rPr>
              <w:t xml:space="preserve"> </w:t>
            </w:r>
            <w:r w:rsidR="006800A1">
              <w:rPr>
                <w:lang w:eastAsia="zh-CN"/>
              </w:rPr>
              <w:t xml:space="preserve">enhanced </w:t>
            </w:r>
            <w:r w:rsidR="007C23B9">
              <w:rPr>
                <w:lang w:eastAsia="zh-CN"/>
              </w:rPr>
              <w:t>DG</w:t>
            </w:r>
            <w:r w:rsidR="00C61610">
              <w:rPr>
                <w:lang w:eastAsia="zh-CN"/>
              </w:rPr>
              <w:t xml:space="preserve"> </w:t>
            </w:r>
            <w:r w:rsidR="007C23B9">
              <w:rPr>
                <w:lang w:eastAsia="zh-CN"/>
              </w:rPr>
              <w:t xml:space="preserve">PUSCH  skipping and/or </w:t>
            </w:r>
            <w:r w:rsidR="00464F9A">
              <w:rPr>
                <w:lang w:eastAsia="zh-CN"/>
              </w:rPr>
              <w:t xml:space="preserve">enhanced </w:t>
            </w:r>
            <w:r w:rsidR="007C23B9">
              <w:rPr>
                <w:lang w:eastAsia="zh-CN"/>
              </w:rPr>
              <w:t>CG PUSCH skipping</w:t>
            </w:r>
            <w:r w:rsidR="00A40EAD">
              <w:rPr>
                <w:lang w:eastAsia="zh-CN"/>
              </w:rPr>
              <w:t>.</w:t>
            </w:r>
            <w:r w:rsidR="00126B8F">
              <w:rPr>
                <w:lang w:eastAsia="zh-CN"/>
              </w:rPr>
              <w:t xml:space="preserve"> </w:t>
            </w:r>
            <w:r w:rsidR="0046034B">
              <w:rPr>
                <w:lang w:eastAsia="zh-CN"/>
              </w:rPr>
              <w:t xml:space="preserve"> </w:t>
            </w:r>
          </w:p>
          <w:p w14:paraId="1B58EF9A" w14:textId="5FF5DDFF" w:rsidR="00AF2C19" w:rsidRDefault="00466A89" w:rsidP="0015506D">
            <w:pPr>
              <w:pStyle w:val="CRCoverPage"/>
              <w:spacing w:before="20" w:after="80"/>
              <w:jc w:val="both"/>
              <w:rPr>
                <w:lang w:eastAsia="en-GB"/>
              </w:rPr>
            </w:pPr>
            <w:r>
              <w:rPr>
                <w:lang w:eastAsia="zh-CN"/>
              </w:rPr>
              <w:t>Introduce</w:t>
            </w:r>
            <w:r w:rsidR="008D10F4">
              <w:rPr>
                <w:lang w:eastAsia="zh-CN"/>
              </w:rPr>
              <w:t xml:space="preserve"> two new</w:t>
            </w:r>
            <w:r w:rsidR="0046034B">
              <w:rPr>
                <w:lang w:eastAsia="zh-CN"/>
              </w:rPr>
              <w:t xml:space="preserve"> </w:t>
            </w:r>
            <w:r w:rsidR="008D10F4">
              <w:rPr>
                <w:lang w:eastAsia="zh-CN"/>
              </w:rPr>
              <w:t xml:space="preserve">parameters in </w:t>
            </w:r>
            <w:r w:rsidR="008D10F4" w:rsidRPr="005029C7">
              <w:rPr>
                <w:i/>
                <w:lang w:eastAsia="zh-CN"/>
              </w:rPr>
              <w:t>MAC-CellGroupConfig</w:t>
            </w:r>
            <w:r w:rsidR="008D10F4">
              <w:rPr>
                <w:lang w:eastAsia="zh-CN"/>
              </w:rPr>
              <w:t xml:space="preserve"> to enable</w:t>
            </w:r>
            <w:r w:rsidR="00E729C7">
              <w:rPr>
                <w:lang w:eastAsia="zh-CN"/>
              </w:rPr>
              <w:t xml:space="preserve"> </w:t>
            </w:r>
            <w:r w:rsidR="00BD1FA9">
              <w:rPr>
                <w:lang w:eastAsia="zh-CN"/>
              </w:rPr>
              <w:t xml:space="preserve">enhanced </w:t>
            </w:r>
            <w:r w:rsidR="00E729C7">
              <w:rPr>
                <w:lang w:eastAsia="zh-CN"/>
              </w:rPr>
              <w:t>DG</w:t>
            </w:r>
            <w:r w:rsidR="00464F9A">
              <w:rPr>
                <w:lang w:eastAsia="zh-CN"/>
              </w:rPr>
              <w:t xml:space="preserve"> </w:t>
            </w:r>
            <w:r w:rsidR="00E729C7">
              <w:rPr>
                <w:lang w:eastAsia="zh-CN"/>
              </w:rPr>
              <w:t>PUSCH  skipping and</w:t>
            </w:r>
            <w:r w:rsidR="0024371D">
              <w:rPr>
                <w:lang w:eastAsia="zh-CN"/>
              </w:rPr>
              <w:t>/or</w:t>
            </w:r>
            <w:r w:rsidR="008D10F4">
              <w:rPr>
                <w:lang w:eastAsia="zh-CN"/>
              </w:rPr>
              <w:t xml:space="preserve"> </w:t>
            </w:r>
            <w:r w:rsidR="00464F9A">
              <w:rPr>
                <w:lang w:eastAsia="zh-CN"/>
              </w:rPr>
              <w:t xml:space="preserve">enhanced </w:t>
            </w:r>
            <w:r w:rsidR="00E729C7">
              <w:rPr>
                <w:lang w:eastAsia="zh-CN"/>
              </w:rPr>
              <w:t>C</w:t>
            </w:r>
            <w:r w:rsidR="008D10F4">
              <w:rPr>
                <w:lang w:eastAsia="zh-CN"/>
              </w:rPr>
              <w:t xml:space="preserve">G </w:t>
            </w:r>
            <w:r w:rsidR="00E729C7">
              <w:rPr>
                <w:lang w:eastAsia="zh-CN"/>
              </w:rPr>
              <w:t>PUSCH</w:t>
            </w:r>
            <w:r w:rsidR="008D10F4">
              <w:rPr>
                <w:lang w:eastAsia="zh-CN"/>
              </w:rPr>
              <w:t xml:space="preserve"> skipping.</w:t>
            </w:r>
          </w:p>
          <w:p w14:paraId="1A2F8E7D" w14:textId="77777777" w:rsidR="00DE6D1E" w:rsidRPr="00095A07" w:rsidRDefault="00DE6D1E" w:rsidP="00AF2C1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DECAD9A" w14:textId="162B6CAF" w:rsidR="00AF2C19" w:rsidRDefault="00AF2C19" w:rsidP="0015506D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4A8F3552" w14:textId="77777777" w:rsidR="00722739" w:rsidRPr="007A2F48" w:rsidRDefault="00722739" w:rsidP="0015506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7A2F48">
              <w:rPr>
                <w:noProof/>
                <w:u w:val="single"/>
                <w:lang w:eastAsia="ko-KR"/>
              </w:rPr>
              <w:t>Architecture options:</w:t>
            </w:r>
          </w:p>
          <w:p w14:paraId="72FD68A2" w14:textId="77777777" w:rsidR="00722739" w:rsidRDefault="00722739" w:rsidP="0015506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(NG)EN-DC, NR SA, NE-DC, and NR-DC</w:t>
            </w:r>
          </w:p>
          <w:p w14:paraId="1AF52B6A" w14:textId="77777777" w:rsidR="00722739" w:rsidRPr="00095A07" w:rsidRDefault="0072273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15506D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4B207056" w:rsidR="00AF2C19" w:rsidRPr="00095A07" w:rsidRDefault="00EA46AA" w:rsidP="00F40E9E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Multiplexing and assembly</w:t>
            </w:r>
            <w:bookmarkStart w:id="0" w:name="_GoBack"/>
            <w:bookmarkEnd w:id="0"/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15506D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2D5E4AF4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5A31E9">
              <w:rPr>
                <w:rFonts w:eastAsia="Malgun Gothic" w:cs="Arial"/>
              </w:rPr>
              <w:t xml:space="preserve"> </w:t>
            </w:r>
            <w:r w:rsidR="005A31E9" w:rsidRPr="00237BF4">
              <w:rPr>
                <w:rFonts w:hint="eastAsia"/>
                <w:lang w:eastAsia="zh-CN"/>
              </w:rPr>
              <w:t>the network can</w:t>
            </w:r>
            <w:r w:rsidR="005A31E9">
              <w:rPr>
                <w:lang w:eastAsia="zh-CN"/>
              </w:rPr>
              <w:t>not</w:t>
            </w:r>
            <w:r w:rsidR="005A31E9" w:rsidRPr="00237BF4">
              <w:rPr>
                <w:rFonts w:hint="eastAsia"/>
                <w:lang w:eastAsia="zh-CN"/>
              </w:rPr>
              <w:t xml:space="preserve"> </w:t>
            </w:r>
            <w:r w:rsidR="005A31E9">
              <w:rPr>
                <w:lang w:eastAsia="zh-CN"/>
              </w:rPr>
              <w:t>understand the reported UE capabilities for these features and will</w:t>
            </w:r>
            <w:r w:rsidR="005A31E9" w:rsidRPr="00237BF4">
              <w:rPr>
                <w:lang w:eastAsia="zh-CN"/>
              </w:rPr>
              <w:t xml:space="preserve"> </w:t>
            </w:r>
            <w:r w:rsidR="005A31E9" w:rsidRPr="00237BF4">
              <w:rPr>
                <w:rFonts w:hint="eastAsia"/>
                <w:lang w:eastAsia="zh-CN"/>
              </w:rPr>
              <w:t xml:space="preserve">not </w:t>
            </w:r>
            <w:r w:rsidR="005A31E9">
              <w:rPr>
                <w:lang w:eastAsia="zh-CN"/>
              </w:rPr>
              <w:t xml:space="preserve">implement </w:t>
            </w:r>
            <w:r w:rsidR="005A31E9">
              <w:rPr>
                <w:noProof/>
              </w:rPr>
              <w:t>PUSCH skipping with UCI in Rel-16</w:t>
            </w:r>
            <w:r w:rsidR="008B5EAA" w:rsidRPr="00237BF4">
              <w:rPr>
                <w:lang w:eastAsia="zh-CN"/>
              </w:rPr>
              <w:t>.</w:t>
            </w:r>
          </w:p>
          <w:p w14:paraId="540EDF3D" w14:textId="156E3C39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</w:t>
            </w:r>
            <w:r w:rsidR="00EE25E6" w:rsidRPr="00237BF4">
              <w:rPr>
                <w:rFonts w:hint="eastAsia"/>
                <w:lang w:eastAsia="zh-CN"/>
              </w:rPr>
              <w:t xml:space="preserve"> </w:t>
            </w:r>
            <w:r w:rsidR="005A31E9" w:rsidRPr="00237BF4">
              <w:rPr>
                <w:rFonts w:hint="eastAsia"/>
                <w:lang w:eastAsia="zh-CN"/>
              </w:rPr>
              <w:t>the</w:t>
            </w:r>
            <w:r w:rsidR="005A31E9" w:rsidRPr="00237BF4">
              <w:rPr>
                <w:lang w:eastAsia="zh-CN"/>
              </w:rPr>
              <w:t xml:space="preserve"> network </w:t>
            </w:r>
            <w:r w:rsidR="005A31E9">
              <w:rPr>
                <w:lang w:eastAsia="zh-CN"/>
              </w:rPr>
              <w:t>cannot know about UE capability for these features and will</w:t>
            </w:r>
            <w:r w:rsidR="005A31E9" w:rsidRPr="00237BF4">
              <w:rPr>
                <w:lang w:eastAsia="zh-CN"/>
              </w:rPr>
              <w:t xml:space="preserve"> </w:t>
            </w:r>
            <w:r w:rsidR="005A31E9" w:rsidRPr="00237BF4">
              <w:rPr>
                <w:rFonts w:hint="eastAsia"/>
                <w:lang w:eastAsia="zh-CN"/>
              </w:rPr>
              <w:t xml:space="preserve">not </w:t>
            </w:r>
            <w:r w:rsidR="005A31E9">
              <w:rPr>
                <w:lang w:eastAsia="zh-CN"/>
              </w:rPr>
              <w:t xml:space="preserve">implement </w:t>
            </w:r>
            <w:r w:rsidR="005A31E9">
              <w:rPr>
                <w:noProof/>
              </w:rPr>
              <w:t>PUSCH skipping with UCI in Rel-16</w:t>
            </w:r>
            <w:r w:rsidR="00EE25E6" w:rsidRPr="00237BF4">
              <w:rPr>
                <w:rFonts w:hint="eastAsia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109186B" w:rsidR="001F252D" w:rsidRPr="00095A07" w:rsidRDefault="00210814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noProof/>
              </w:rPr>
              <w:t xml:space="preserve">The </w:t>
            </w:r>
            <w:r w:rsidR="00656DC9">
              <w:rPr>
                <w:noProof/>
              </w:rPr>
              <w:t xml:space="preserve">enhanced </w:t>
            </w:r>
            <w:r>
              <w:rPr>
                <w:noProof/>
              </w:rPr>
              <w:t xml:space="preserve">PUSCH skipping </w:t>
            </w:r>
            <w:r w:rsidR="00F31CB8">
              <w:rPr>
                <w:noProof/>
              </w:rPr>
              <w:t xml:space="preserve">with UCI </w:t>
            </w:r>
            <w:r w:rsidR="00CF3515">
              <w:rPr>
                <w:noProof/>
              </w:rPr>
              <w:t>is not supported</w:t>
            </w:r>
            <w:r>
              <w:rPr>
                <w:noProof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7EAA1D81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E757C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  <w:r w:rsidR="0029161D">
              <w:rPr>
                <w:rFonts w:eastAsiaTheme="minorEastAsia"/>
                <w:noProof/>
                <w:lang w:eastAsia="zh-CN"/>
              </w:rPr>
              <w:t>, 6.3.3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08231665" w:rsidR="001F252D" w:rsidRDefault="000C0B04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E05B1F3" w:rsidR="001F252D" w:rsidRPr="002B749A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5B9D3997" w:rsidR="0082377A" w:rsidRDefault="001F252D" w:rsidP="00CC7F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0B04">
              <w:rPr>
                <w:noProof/>
              </w:rPr>
              <w:t xml:space="preserve"> 38.</w:t>
            </w:r>
            <w:r w:rsidR="00095907">
              <w:rPr>
                <w:noProof/>
              </w:rPr>
              <w:t>214</w:t>
            </w:r>
            <w:r>
              <w:rPr>
                <w:noProof/>
              </w:rPr>
              <w:t xml:space="preserve"> CR</w:t>
            </w:r>
            <w:r w:rsidR="00DD7216">
              <w:rPr>
                <w:noProof/>
              </w:rPr>
              <w:t xml:space="preserve"> </w:t>
            </w:r>
            <w:r w:rsidR="00095907">
              <w:rPr>
                <w:noProof/>
              </w:rPr>
              <w:t>0123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69A3C643" w:rsidR="001F252D" w:rsidRPr="00CC7FCD" w:rsidRDefault="00CC7FCD" w:rsidP="00CC7FC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 38.321 CR 1062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4AF9D76C" w:rsidR="001F252D" w:rsidRPr="00095907" w:rsidRDefault="00CC7FCD" w:rsidP="008C68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38.306 CR 0520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1529FBF8" w:rsidR="001F252D" w:rsidRPr="008F0E74" w:rsidRDefault="001F252D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97A0AC0" w14:textId="77777777" w:rsidR="00D617AC" w:rsidRDefault="00D617AC">
      <w:pPr>
        <w:spacing w:after="0"/>
        <w:rPr>
          <w:rFonts w:eastAsia="宋体"/>
          <w:lang w:val="en-US" w:eastAsia="zh-CN"/>
        </w:rPr>
        <w:sectPr w:rsidR="00D617AC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C9344C" w14:textId="6CFAEECB" w:rsidR="00302D0D" w:rsidRDefault="00302D0D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</w:p>
    <w:p w14:paraId="736D437B" w14:textId="44F88FA2" w:rsidR="00DA23FA" w:rsidRPr="00DA23FA" w:rsidRDefault="00774A42" w:rsidP="00DA23FA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A76FD6">
        <w:rPr>
          <w:rFonts w:ascii="Times New Roman" w:hAnsi="Times New Roman" w:cs="Times New Roman"/>
          <w:lang w:val="en-US"/>
        </w:rPr>
        <w:t xml:space="preserve"> </w:t>
      </w:r>
      <w:r w:rsidR="00B567B3">
        <w:rPr>
          <w:rFonts w:ascii="Times New Roman" w:hAnsi="Times New Roman" w:cs="Times New Roman"/>
          <w:lang w:val="en-US"/>
        </w:rPr>
        <w:t>1</w:t>
      </w:r>
      <w:r w:rsidR="00B567B3">
        <w:rPr>
          <w:rFonts w:ascii="Times New Roman" w:hAnsi="Times New Roman" w:cs="Times New Roman"/>
          <w:vertAlign w:val="superscript"/>
          <w:lang w:val="en-US"/>
        </w:rPr>
        <w:t>st</w:t>
      </w:r>
      <w:r w:rsidR="00987A32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2069DD6A" w14:textId="3535EA77" w:rsidR="001C14A9" w:rsidRPr="001C14A9" w:rsidRDefault="001C14A9" w:rsidP="001C14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4"/>
          <w:lang w:eastAsia="zh-CN"/>
        </w:rPr>
      </w:pPr>
      <w:bookmarkStart w:id="4" w:name="_Toc60777158"/>
      <w:bookmarkStart w:id="5" w:name="_Toc60867939"/>
      <w:bookmarkStart w:id="6" w:name="_Hlk54206873"/>
      <w:bookmarkStart w:id="7" w:name="_Toc60777251"/>
      <w:bookmarkStart w:id="8" w:name="_Toc60868032"/>
      <w:bookmarkEnd w:id="1"/>
      <w:bookmarkEnd w:id="2"/>
      <w:bookmarkEnd w:id="3"/>
      <w:r w:rsidRPr="00852EB1">
        <w:rPr>
          <w:rFonts w:ascii="Arial" w:eastAsia="Times New Roman" w:hAnsi="Arial"/>
          <w:sz w:val="28"/>
          <w:lang w:eastAsia="ja-JP"/>
        </w:rPr>
        <w:t>6.3.2</w:t>
      </w:r>
      <w:r w:rsidRPr="00852EB1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4"/>
      <w:bookmarkEnd w:id="5"/>
      <w:bookmarkEnd w:id="6"/>
    </w:p>
    <w:p w14:paraId="3DD36173" w14:textId="3A9FD2E1" w:rsidR="00D617AC" w:rsidRPr="00CA3ECC" w:rsidRDefault="00D617AC" w:rsidP="00D617AC">
      <w:pPr>
        <w:pStyle w:val="4"/>
        <w:rPr>
          <w:rFonts w:eastAsia="宋体"/>
        </w:rPr>
      </w:pPr>
      <w:r w:rsidRPr="00CA3ECC">
        <w:rPr>
          <w:rFonts w:eastAsia="宋体"/>
        </w:rPr>
        <w:t>–</w:t>
      </w:r>
      <w:r w:rsidRPr="00CA3ECC">
        <w:rPr>
          <w:rFonts w:eastAsia="宋体"/>
        </w:rPr>
        <w:tab/>
      </w:r>
      <w:r w:rsidRPr="00CA3ECC">
        <w:rPr>
          <w:i/>
        </w:rPr>
        <w:t>MAC-CellGroupConfig</w:t>
      </w:r>
      <w:bookmarkEnd w:id="7"/>
      <w:bookmarkEnd w:id="8"/>
    </w:p>
    <w:p w14:paraId="714E3ED5" w14:textId="77777777" w:rsidR="00D617AC" w:rsidRPr="00CA3ECC" w:rsidRDefault="00D617AC" w:rsidP="00D617AC">
      <w:pPr>
        <w:rPr>
          <w:rFonts w:eastAsia="宋体"/>
          <w:lang w:eastAsia="zh-CN"/>
        </w:rPr>
      </w:pPr>
      <w:r w:rsidRPr="00CA3ECC">
        <w:rPr>
          <w:rFonts w:eastAsia="宋体"/>
          <w:lang w:eastAsia="zh-CN"/>
        </w:rPr>
        <w:t xml:space="preserve">The IE </w:t>
      </w:r>
      <w:r w:rsidRPr="00CA3ECC">
        <w:rPr>
          <w:i/>
        </w:rPr>
        <w:t>MAC-CellGroupConfig</w:t>
      </w:r>
      <w:r w:rsidRPr="00CA3ECC">
        <w:rPr>
          <w:rFonts w:eastAsia="宋体"/>
          <w:lang w:eastAsia="zh-CN"/>
        </w:rPr>
        <w:t xml:space="preserve"> is used to configure MAC parameters for a cell group, including DRX.</w:t>
      </w:r>
    </w:p>
    <w:p w14:paraId="61CD6B36" w14:textId="77777777" w:rsidR="00D617AC" w:rsidRPr="00CA3ECC" w:rsidRDefault="00D617AC" w:rsidP="00D617AC">
      <w:pPr>
        <w:pStyle w:val="TH"/>
        <w:rPr>
          <w:rFonts w:eastAsia="宋体"/>
          <w:lang w:eastAsia="zh-CN"/>
        </w:rPr>
      </w:pPr>
      <w:r w:rsidRPr="00CA3ECC">
        <w:rPr>
          <w:i/>
        </w:rPr>
        <w:t>MAC-CellGroupConfig</w:t>
      </w:r>
      <w:r w:rsidRPr="00CA3ECC">
        <w:t xml:space="preserve"> information element</w:t>
      </w:r>
    </w:p>
    <w:p w14:paraId="2096DDF2" w14:textId="77777777" w:rsidR="00D617AC" w:rsidRPr="00600D0C" w:rsidRDefault="00D617AC" w:rsidP="00D617AC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56CD52E5" w14:textId="77777777" w:rsidR="00D617AC" w:rsidRPr="00600D0C" w:rsidRDefault="00D617AC" w:rsidP="00D617AC">
      <w:pPr>
        <w:pStyle w:val="PL"/>
        <w:rPr>
          <w:color w:val="808080"/>
        </w:rPr>
      </w:pPr>
      <w:r w:rsidRPr="00600D0C">
        <w:rPr>
          <w:color w:val="808080"/>
        </w:rPr>
        <w:t>-- TAG-MAC-CELLGROUPCONFIG-START</w:t>
      </w:r>
    </w:p>
    <w:p w14:paraId="1DF20E0F" w14:textId="77777777" w:rsidR="00D617AC" w:rsidRPr="00E22C95" w:rsidRDefault="00D617AC" w:rsidP="00D617AC">
      <w:pPr>
        <w:pStyle w:val="PL"/>
      </w:pPr>
    </w:p>
    <w:p w14:paraId="6A121A62" w14:textId="77777777" w:rsidR="00D617AC" w:rsidRPr="00E22C95" w:rsidRDefault="00D617AC" w:rsidP="00D617AC">
      <w:pPr>
        <w:pStyle w:val="PL"/>
      </w:pPr>
      <w:r w:rsidRPr="00E22C95">
        <w:t xml:space="preserve">MAC-CellGroupConfig ::=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38AFFA3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drx-Config                          SetupRelease { DRX-Config }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167DE87C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schedulingRequestConfig             SchedulingRequestConfig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774C8F78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bsr-Config                          BSR-Config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4F28F829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tag-Config                          TAG-Config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71C5299D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phr-Config                          SetupRelease { PHR-Config }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33DA5B61" w14:textId="77777777" w:rsidR="00D617AC" w:rsidRPr="00E22C95" w:rsidRDefault="00D617AC" w:rsidP="00D617AC">
      <w:pPr>
        <w:pStyle w:val="PL"/>
      </w:pPr>
      <w:r w:rsidRPr="00E22C95">
        <w:t xml:space="preserve">    skipUplinkTxDynamic                 </w:t>
      </w:r>
      <w:r w:rsidRPr="0064098F">
        <w:rPr>
          <w:color w:val="993366"/>
        </w:rPr>
        <w:t>BOOLEAN</w:t>
      </w:r>
      <w:r w:rsidRPr="00E22C95">
        <w:t>,</w:t>
      </w:r>
    </w:p>
    <w:p w14:paraId="5AF06F14" w14:textId="77777777" w:rsidR="00D617AC" w:rsidRPr="00E22C95" w:rsidRDefault="00D617AC" w:rsidP="00D617AC">
      <w:pPr>
        <w:pStyle w:val="PL"/>
      </w:pPr>
      <w:r w:rsidRPr="00E22C95">
        <w:t xml:space="preserve">    ...,</w:t>
      </w:r>
    </w:p>
    <w:p w14:paraId="54E2401C" w14:textId="77777777" w:rsidR="00D617AC" w:rsidRPr="00E22C95" w:rsidRDefault="00D617AC" w:rsidP="00D617AC">
      <w:pPr>
        <w:pStyle w:val="PL"/>
      </w:pPr>
      <w:r w:rsidRPr="00E22C95">
        <w:t xml:space="preserve">    [[</w:t>
      </w:r>
    </w:p>
    <w:p w14:paraId="06C256F4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csi-Mask                            </w:t>
      </w:r>
      <w:r w:rsidRPr="0064098F">
        <w:rPr>
          <w:color w:val="993366"/>
        </w:rPr>
        <w:t>BOOLEAN</w:t>
      </w:r>
      <w:r w:rsidRPr="00E22C95">
        <w:t xml:space="preserve">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M</w:t>
      </w:r>
    </w:p>
    <w:p w14:paraId="688E8DE1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dataInactivityTimer                 SetupRelease { DataInactivityTimer }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Cond MCG-Only</w:t>
      </w:r>
    </w:p>
    <w:p w14:paraId="3FE5D644" w14:textId="77777777" w:rsidR="00D617AC" w:rsidRPr="00E22C95" w:rsidRDefault="00D617AC" w:rsidP="00D617AC">
      <w:pPr>
        <w:pStyle w:val="PL"/>
      </w:pPr>
      <w:r w:rsidRPr="00E22C95">
        <w:t xml:space="preserve">    ]],</w:t>
      </w:r>
    </w:p>
    <w:p w14:paraId="6F59CD43" w14:textId="77777777" w:rsidR="00D617AC" w:rsidRPr="00E22C95" w:rsidRDefault="00D617AC" w:rsidP="00D617AC">
      <w:pPr>
        <w:pStyle w:val="PL"/>
      </w:pPr>
      <w:r w:rsidRPr="00E22C95">
        <w:t xml:space="preserve">    [[</w:t>
      </w:r>
    </w:p>
    <w:p w14:paraId="63246605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usePreBSR-r16        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066AB033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schedulingRequestID-LBT-SCell-r16   SchedulingRequestId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45F65AF6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lch-BasedPrioritization-r16         </w:t>
      </w:r>
      <w:r w:rsidRPr="0064098F">
        <w:rPr>
          <w:color w:val="993366"/>
        </w:rPr>
        <w:t>ENUMERATED</w:t>
      </w:r>
      <w:r w:rsidRPr="00E22C95">
        <w:t xml:space="preserve"> {enabled}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170C5F52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schedulingRequestID-BFR-SCell-r16   SchedulingRequestId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50B178FF" w14:textId="77777777" w:rsidR="00D617AC" w:rsidRPr="00600D0C" w:rsidRDefault="00D617AC" w:rsidP="00D617AC">
      <w:pPr>
        <w:pStyle w:val="PL"/>
        <w:rPr>
          <w:color w:val="808080"/>
        </w:rPr>
      </w:pPr>
      <w:r w:rsidRPr="00E22C95">
        <w:t xml:space="preserve">    drx-ConfigSecondaryGroup-r16        SetupRelease { DRX-ConfigSecondaryGroup }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M</w:t>
      </w:r>
    </w:p>
    <w:p w14:paraId="7CBD1A66" w14:textId="60808D9D" w:rsidR="00F23471" w:rsidRDefault="00D617AC" w:rsidP="00F23471">
      <w:pPr>
        <w:pStyle w:val="PL"/>
        <w:rPr>
          <w:ins w:id="9" w:author="vivo (Stephen)" w:date="2021-01-13T00:22:00Z"/>
        </w:rPr>
      </w:pPr>
      <w:r w:rsidRPr="00E22C95">
        <w:t xml:space="preserve">    ]]</w:t>
      </w:r>
      <w:ins w:id="10" w:author="vivo (Stephen)" w:date="2021-01-13T00:22:00Z">
        <w:r w:rsidR="00F23471">
          <w:t>,</w:t>
        </w:r>
      </w:ins>
    </w:p>
    <w:p w14:paraId="7DAAC42C" w14:textId="77777777" w:rsidR="00F23471" w:rsidRDefault="00F23471" w:rsidP="00F23471">
      <w:pPr>
        <w:pStyle w:val="PL"/>
        <w:rPr>
          <w:ins w:id="11" w:author="vivo (Stephen)" w:date="2021-01-13T00:23:00Z"/>
        </w:rPr>
      </w:pPr>
      <w:ins w:id="12" w:author="vivo (Stephen)" w:date="2021-01-13T00:23:00Z">
        <w:r>
          <w:tab/>
          <w:t>[[</w:t>
        </w:r>
      </w:ins>
    </w:p>
    <w:p w14:paraId="1B34B569" w14:textId="34E9C6D2" w:rsidR="00F23471" w:rsidRPr="00D96C74" w:rsidRDefault="00F23471" w:rsidP="00F23471">
      <w:pPr>
        <w:pStyle w:val="PL"/>
        <w:rPr>
          <w:ins w:id="13" w:author="vivo (Stephen)" w:date="2021-01-13T00:23:00Z"/>
        </w:rPr>
      </w:pPr>
      <w:ins w:id="14" w:author="vivo (Stephen)" w:date="2021-01-13T00:23:00Z">
        <w:r>
          <w:tab/>
        </w:r>
      </w:ins>
      <w:ins w:id="15" w:author="vivo (Stephen)" w:date="2021-02-03T16:29:00Z">
        <w:r w:rsidR="004B439C">
          <w:t>enhanced</w:t>
        </w:r>
        <w:r w:rsidR="00F44731">
          <w:t>S</w:t>
        </w:r>
      </w:ins>
      <w:ins w:id="16" w:author="vivo (Stephen)" w:date="2021-01-13T00:23:00Z">
        <w:r w:rsidRPr="00D96C74">
          <w:t>kipUplinkTxD</w:t>
        </w:r>
      </w:ins>
      <w:ins w:id="17" w:author="vivo (Stephen)" w:date="2021-01-13T22:46:00Z">
        <w:r>
          <w:t>ynamic</w:t>
        </w:r>
      </w:ins>
      <w:ins w:id="18" w:author="vivo (Stephen)" w:date="2021-01-13T00:23:00Z">
        <w:r>
          <w:t>-r16</w:t>
        </w:r>
        <w:r w:rsidRPr="00D96C74">
          <w:t xml:space="preserve">    </w:t>
        </w:r>
      </w:ins>
      <w:ins w:id="19" w:author="vivo (Stephen)" w:date="2021-02-03T16:29:00Z">
        <w:r w:rsidR="004F3974">
          <w:t xml:space="preserve"> </w:t>
        </w:r>
      </w:ins>
      <w:bookmarkStart w:id="20" w:name="OLE_LINK11"/>
      <w:ins w:id="21" w:author="vivo (Stephen)" w:date="2021-02-04T17:41:00Z">
        <w:r w:rsidR="000166F3" w:rsidRPr="0064098F">
          <w:rPr>
            <w:color w:val="993366"/>
          </w:rPr>
          <w:t>ENUMERATED</w:t>
        </w:r>
        <w:r w:rsidR="000166F3" w:rsidRPr="00E22C95">
          <w:t xml:space="preserve"> {true}</w:t>
        </w:r>
      </w:ins>
      <w:bookmarkEnd w:id="20"/>
      <w:ins w:id="22" w:author="vivo (Stephen)" w:date="2021-02-03T16:41:00Z">
        <w:r w:rsidR="00494B3D" w:rsidRPr="00494B3D">
          <w:rPr>
            <w:color w:val="993366"/>
          </w:rPr>
          <w:t xml:space="preserve"> </w:t>
        </w:r>
        <w:r w:rsidR="00494B3D">
          <w:rPr>
            <w:color w:val="993366"/>
          </w:rPr>
          <w:t xml:space="preserve">                                             </w:t>
        </w:r>
      </w:ins>
      <w:ins w:id="23" w:author="vivo (Stephen)" w:date="2021-02-04T17:42:00Z">
        <w:r w:rsidR="000166F3">
          <w:rPr>
            <w:color w:val="993366"/>
          </w:rPr>
          <w:t xml:space="preserve"> </w:t>
        </w:r>
      </w:ins>
      <w:ins w:id="24" w:author="vivo (Stephen)" w:date="2021-02-03T16:41:00Z">
        <w:r w:rsidR="00494B3D" w:rsidRPr="0064098F">
          <w:rPr>
            <w:color w:val="993366"/>
          </w:rPr>
          <w:t>OPTIONAL</w:t>
        </w:r>
        <w:r w:rsidR="00494B3D" w:rsidRPr="00E22C95">
          <w:t xml:space="preserve">,   </w:t>
        </w:r>
        <w:r w:rsidR="00494B3D" w:rsidRPr="00600D0C">
          <w:rPr>
            <w:color w:val="808080"/>
          </w:rPr>
          <w:t xml:space="preserve">-- Need </w:t>
        </w:r>
      </w:ins>
      <w:ins w:id="25" w:author="vivo (Stephen)" w:date="2021-02-04T18:05:00Z">
        <w:r w:rsidR="00796386">
          <w:rPr>
            <w:color w:val="808080"/>
          </w:rPr>
          <w:t>R</w:t>
        </w:r>
        <w:r w:rsidR="00796386" w:rsidRPr="00796386">
          <w:rPr>
            <w:rFonts w:ascii="Times New Roman" w:eastAsiaTheme="minorEastAsia" w:hAnsi="Times New Roman"/>
            <w:color w:val="808080"/>
            <w:lang w:eastAsia="zh-CN"/>
          </w:rPr>
          <w:t xml:space="preserve"> </w:t>
        </w:r>
      </w:ins>
    </w:p>
    <w:p w14:paraId="50204680" w14:textId="6178B511" w:rsidR="00F23471" w:rsidRDefault="00F23471" w:rsidP="00F23471">
      <w:pPr>
        <w:pStyle w:val="PL"/>
        <w:rPr>
          <w:ins w:id="26" w:author="vivo (Stephen)" w:date="2021-01-13T00:23:00Z"/>
        </w:rPr>
      </w:pPr>
      <w:ins w:id="27" w:author="vivo (Stephen)" w:date="2021-01-13T00:23:00Z">
        <w:r>
          <w:tab/>
        </w:r>
      </w:ins>
      <w:ins w:id="28" w:author="vivo (Stephen)" w:date="2021-02-03T16:29:00Z">
        <w:r w:rsidR="00026DE8">
          <w:t>enhancedS</w:t>
        </w:r>
      </w:ins>
      <w:ins w:id="29" w:author="vivo (Stephen)" w:date="2021-01-13T00:23:00Z">
        <w:r w:rsidRPr="00D96C74">
          <w:t>kipUplinkTx</w:t>
        </w:r>
        <w:r>
          <w:t>C</w:t>
        </w:r>
      </w:ins>
      <w:ins w:id="30" w:author="vivo (Stephen)" w:date="2021-01-13T22:46:00Z">
        <w:r>
          <w:t>onfigured</w:t>
        </w:r>
      </w:ins>
      <w:ins w:id="31" w:author="vivo (Stephen)" w:date="2021-01-13T00:23:00Z">
        <w:r>
          <w:t>-r16</w:t>
        </w:r>
      </w:ins>
      <w:ins w:id="32" w:author="vivo (Stephen)" w:date="2021-02-04T18:31:00Z">
        <w:r w:rsidR="00BE6675" w:rsidRPr="00D96C74">
          <w:t xml:space="preserve">  </w:t>
        </w:r>
      </w:ins>
      <w:ins w:id="33" w:author="vivo (Stephen)" w:date="2021-02-04T18:16:00Z">
        <w:r w:rsidR="00715D1D" w:rsidRPr="0064098F">
          <w:rPr>
            <w:color w:val="993366"/>
          </w:rPr>
          <w:t>ENUMERATED</w:t>
        </w:r>
        <w:r w:rsidR="00715D1D" w:rsidRPr="00E22C95">
          <w:t xml:space="preserve"> {true}</w:t>
        </w:r>
      </w:ins>
      <w:ins w:id="34" w:author="vivo (Stephen)" w:date="2021-02-03T16:42:00Z">
        <w:r w:rsidR="00ED7E51" w:rsidRPr="00494B3D">
          <w:rPr>
            <w:color w:val="993366"/>
          </w:rPr>
          <w:t xml:space="preserve"> </w:t>
        </w:r>
        <w:r w:rsidR="00ED7E51">
          <w:rPr>
            <w:color w:val="993366"/>
          </w:rPr>
          <w:t xml:space="preserve">                                              </w:t>
        </w:r>
        <w:r w:rsidR="00ED7E51" w:rsidRPr="0064098F">
          <w:rPr>
            <w:color w:val="993366"/>
          </w:rPr>
          <w:t>OPTIONAL</w:t>
        </w:r>
      </w:ins>
      <w:ins w:id="35" w:author="vivo (Stephen)" w:date="2021-02-04T17:42:00Z">
        <w:r w:rsidR="000166F3">
          <w:rPr>
            <w:color w:val="993366"/>
          </w:rPr>
          <w:t xml:space="preserve"> </w:t>
        </w:r>
      </w:ins>
      <w:ins w:id="36" w:author="vivo (Stephen)" w:date="2021-02-03T16:42:00Z">
        <w:r w:rsidR="00ED7E51" w:rsidRPr="00E22C95">
          <w:t xml:space="preserve">   </w:t>
        </w:r>
        <w:r w:rsidR="00ED7E51" w:rsidRPr="00600D0C">
          <w:rPr>
            <w:color w:val="808080"/>
          </w:rPr>
          <w:t xml:space="preserve">-- Need </w:t>
        </w:r>
      </w:ins>
      <w:ins w:id="37" w:author="vivo (Stephen)" w:date="2021-02-04T18:04:00Z">
        <w:r w:rsidR="00796386">
          <w:rPr>
            <w:color w:val="808080"/>
          </w:rPr>
          <w:t>R</w:t>
        </w:r>
      </w:ins>
    </w:p>
    <w:p w14:paraId="437BAEEB" w14:textId="3B87CF0E" w:rsidR="00D617AC" w:rsidRPr="0075156D" w:rsidRDefault="00F23471" w:rsidP="00D617AC">
      <w:pPr>
        <w:pStyle w:val="PL"/>
        <w:rPr>
          <w:rFonts w:eastAsia="宋体"/>
          <w:lang w:eastAsia="zh-CN"/>
        </w:rPr>
      </w:pPr>
      <w:ins w:id="38" w:author="vivo (Stephen)" w:date="2021-01-13T00:23:00Z"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>]</w:t>
        </w:r>
      </w:ins>
    </w:p>
    <w:p w14:paraId="7AF256DE" w14:textId="77777777" w:rsidR="00D617AC" w:rsidRPr="00E22C95" w:rsidRDefault="00D617AC" w:rsidP="00D617AC">
      <w:pPr>
        <w:pStyle w:val="PL"/>
      </w:pPr>
      <w:r w:rsidRPr="00E22C95">
        <w:t>}</w:t>
      </w:r>
    </w:p>
    <w:p w14:paraId="3DFB7943" w14:textId="77777777" w:rsidR="00D617AC" w:rsidRPr="00E22C95" w:rsidRDefault="00D617AC" w:rsidP="00D617AC">
      <w:pPr>
        <w:pStyle w:val="PL"/>
      </w:pPr>
    </w:p>
    <w:p w14:paraId="7367C77E" w14:textId="77777777" w:rsidR="00D617AC" w:rsidRPr="00E22C95" w:rsidRDefault="00D617AC" w:rsidP="00D617AC">
      <w:pPr>
        <w:pStyle w:val="PL"/>
      </w:pPr>
      <w:r w:rsidRPr="00E22C95">
        <w:t xml:space="preserve">DataInactivityTimer ::=         </w:t>
      </w:r>
      <w:r w:rsidRPr="0064098F">
        <w:rPr>
          <w:color w:val="993366"/>
        </w:rPr>
        <w:t>ENUMERATED</w:t>
      </w:r>
      <w:r w:rsidRPr="00E22C95">
        <w:t xml:space="preserve"> {s1, s2, s3, s5, s7, s10, s15, s20, s40, s50, s60, s80, s100, s120, s150, s180}</w:t>
      </w:r>
    </w:p>
    <w:p w14:paraId="6F5D29E7" w14:textId="77777777" w:rsidR="00D617AC" w:rsidRPr="00E22C95" w:rsidRDefault="00D617AC" w:rsidP="00D617AC">
      <w:pPr>
        <w:pStyle w:val="PL"/>
      </w:pPr>
    </w:p>
    <w:p w14:paraId="641D69F1" w14:textId="77777777" w:rsidR="00D617AC" w:rsidRPr="00600D0C" w:rsidRDefault="00D617AC" w:rsidP="00D617AC">
      <w:pPr>
        <w:pStyle w:val="PL"/>
        <w:rPr>
          <w:color w:val="808080"/>
        </w:rPr>
      </w:pPr>
      <w:r w:rsidRPr="00600D0C">
        <w:rPr>
          <w:color w:val="808080"/>
        </w:rPr>
        <w:t>-- TAG-MAC-CELLGROUPCONFIG-STOP</w:t>
      </w:r>
    </w:p>
    <w:p w14:paraId="57763976" w14:textId="77777777" w:rsidR="00D617AC" w:rsidRPr="00600D0C" w:rsidRDefault="00D617AC" w:rsidP="00D617AC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6D8747D2" w14:textId="77777777" w:rsidR="00D617AC" w:rsidRPr="00CA3ECC" w:rsidRDefault="00D617AC" w:rsidP="00D617A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617AC" w:rsidRPr="00CA3ECC" w14:paraId="67BF784D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28F7" w14:textId="77777777" w:rsidR="00D617AC" w:rsidRPr="00CA3ECC" w:rsidRDefault="00D617AC" w:rsidP="00707A04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lastRenderedPageBreak/>
              <w:t xml:space="preserve">MAC-CellGroupConfig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D617AC" w:rsidRPr="00CA3ECC" w14:paraId="1A670409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375" w14:textId="77777777" w:rsidR="00D617AC" w:rsidRPr="00CA3ECC" w:rsidRDefault="00D617AC" w:rsidP="00707A04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 w:rsidRPr="00CA3ECC">
              <w:rPr>
                <w:rFonts w:eastAsiaTheme="minorEastAsia"/>
                <w:b/>
                <w:bCs/>
                <w:i/>
                <w:iCs/>
                <w:lang w:eastAsia="sv-SE"/>
              </w:rPr>
              <w:t>usePreBSR</w:t>
            </w:r>
          </w:p>
          <w:p w14:paraId="6BCC5F0A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If set to true, the MAC entity of the IAB-MT </w:t>
            </w:r>
            <w:r w:rsidRPr="00CA3ECC">
              <w:rPr>
                <w:szCs w:val="22"/>
              </w:rPr>
              <w:t>may use</w:t>
            </w:r>
            <w:r w:rsidRPr="00CA3ECC">
              <w:rPr>
                <w:szCs w:val="22"/>
                <w:lang w:eastAsia="sv-SE"/>
              </w:rPr>
              <w:t xml:space="preserve"> the </w:t>
            </w:r>
            <w:r w:rsidRPr="00CA3ECC">
              <w:rPr>
                <w:rFonts w:eastAsia="宋体"/>
                <w:szCs w:val="22"/>
                <w:lang w:eastAsia="zh-CN"/>
              </w:rPr>
              <w:t>Pre-emptive BSR</w:t>
            </w:r>
            <w:r w:rsidRPr="00CA3ECC">
              <w:rPr>
                <w:szCs w:val="22"/>
                <w:lang w:eastAsia="sv-SE"/>
              </w:rPr>
              <w:t>, see TS 38.321 [3].</w:t>
            </w:r>
          </w:p>
        </w:tc>
      </w:tr>
      <w:tr w:rsidR="00D617AC" w:rsidRPr="00CA3ECC" w14:paraId="55D4E710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9B6B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csi-Mask</w:t>
            </w:r>
          </w:p>
          <w:p w14:paraId="4DE14305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D617AC" w:rsidRPr="00CA3ECC" w14:paraId="73A914ED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3F41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dataInactivityTimer</w:t>
            </w:r>
          </w:p>
          <w:p w14:paraId="21D496C7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CA3ECC">
              <w:rPr>
                <w:i/>
                <w:lang w:eastAsia="sv-SE"/>
              </w:rPr>
              <w:t>s1</w:t>
            </w:r>
            <w:r w:rsidRPr="00CA3ECC">
              <w:rPr>
                <w:szCs w:val="22"/>
                <w:lang w:eastAsia="sv-SE"/>
              </w:rPr>
              <w:t xml:space="preserve"> corresponds to 1 second, value </w:t>
            </w:r>
            <w:r w:rsidRPr="00CA3ECC">
              <w:rPr>
                <w:lang w:eastAsia="sv-SE"/>
              </w:rPr>
              <w:t>s2</w:t>
            </w:r>
            <w:r w:rsidRPr="00CA3ECC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D617AC" w:rsidRPr="00CA3ECC" w14:paraId="6E11D4C0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B0A0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drx-Config</w:t>
            </w:r>
          </w:p>
          <w:p w14:paraId="3B48AC96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D617AC" w:rsidRPr="00CA3ECC" w14:paraId="5BF11118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6EC" w14:textId="77777777" w:rsidR="00D617AC" w:rsidRPr="00CA3ECC" w:rsidRDefault="00D617AC" w:rsidP="00707A04">
            <w:pPr>
              <w:pStyle w:val="TAL"/>
              <w:rPr>
                <w:b/>
                <w:bCs/>
                <w:i/>
                <w:iCs/>
              </w:rPr>
            </w:pPr>
            <w:r w:rsidRPr="00CA3ECC">
              <w:rPr>
                <w:b/>
                <w:bCs/>
                <w:i/>
                <w:iCs/>
              </w:rPr>
              <w:t>drx-ConfigSecondaryGroup</w:t>
            </w:r>
          </w:p>
          <w:p w14:paraId="6B45483C" w14:textId="77777777" w:rsidR="00D617AC" w:rsidRPr="00CA3ECC" w:rsidRDefault="00D617AC" w:rsidP="00707A0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>Used to configure DRX related parameters for the second DRX group as specified in TS 38.321 [3].</w:t>
            </w:r>
            <w:r w:rsidRPr="00CA3ECC">
              <w:t xml:space="preserve"> </w:t>
            </w:r>
            <w:r w:rsidRPr="00CA3ECC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9B5481" w:rsidRPr="00CA3ECC" w14:paraId="41679107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A3C1" w14:textId="77777777" w:rsidR="009B5481" w:rsidRPr="00CA3ECC" w:rsidRDefault="009B5481" w:rsidP="009B548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lch-BasedPrioritization</w:t>
            </w:r>
          </w:p>
          <w:p w14:paraId="3A7BFB61" w14:textId="77777777" w:rsidR="009B5481" w:rsidRPr="00CA3ECC" w:rsidRDefault="009B5481" w:rsidP="009B548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If this field is present, </w:t>
            </w:r>
            <w:r w:rsidRPr="00CA3ECC">
              <w:rPr>
                <w:szCs w:val="22"/>
              </w:rPr>
              <w:t xml:space="preserve">the corresponding MAC entity of </w:t>
            </w:r>
            <w:r w:rsidRPr="00CA3ECC">
              <w:rPr>
                <w:szCs w:val="22"/>
                <w:lang w:eastAsia="sv-SE"/>
              </w:rPr>
              <w:t xml:space="preserve">the UE is configured with </w:t>
            </w:r>
            <w:r w:rsidRPr="00CA3ECC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CA3ECC">
              <w:rPr>
                <w:szCs w:val="22"/>
                <w:lang w:eastAsia="sv-SE"/>
              </w:rPr>
              <w:t>TS 38.321 [3].</w:t>
            </w:r>
          </w:p>
        </w:tc>
      </w:tr>
      <w:tr w:rsidR="009B5481" w:rsidRPr="00CA3ECC" w14:paraId="2FA25327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9CC0" w14:textId="77777777" w:rsidR="009B5481" w:rsidRPr="00CA3ECC" w:rsidRDefault="009B5481" w:rsidP="009B5481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schedulingRequestID-BFR-SCell</w:t>
            </w:r>
          </w:p>
          <w:p w14:paraId="0011381D" w14:textId="77777777" w:rsidR="009B5481" w:rsidRPr="00CA3ECC" w:rsidRDefault="009B5481" w:rsidP="009B548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rFonts w:eastAsia="宋体"/>
                <w:lang w:eastAsia="sv-SE"/>
              </w:rPr>
              <w:t>Indicates the scheduling request configuration applicable for BFR on SCell, as specified in TS 38.321 [3]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9B5481" w:rsidRPr="00CA3ECC" w14:paraId="50ED3280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D5DE" w14:textId="77777777" w:rsidR="009B5481" w:rsidRPr="00CA3ECC" w:rsidRDefault="009B5481" w:rsidP="009B548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schedulingRequestID-LBT-SCell</w:t>
            </w:r>
          </w:p>
          <w:p w14:paraId="61854677" w14:textId="77777777" w:rsidR="009B5481" w:rsidRPr="00CA3ECC" w:rsidRDefault="009B5481" w:rsidP="009B548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rFonts w:eastAsia="宋体"/>
                <w:lang w:eastAsia="sv-SE"/>
              </w:rPr>
              <w:t>Indicates the scheduling request configuration applicable for consistent uplink LBT recovery on SCell, as specified in TS 38.321 [3]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9B5481" w:rsidRPr="00CA3ECC" w14:paraId="0EB1C038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33B0" w14:textId="5FE3E2A7" w:rsidR="009B5481" w:rsidRPr="005509C7" w:rsidRDefault="009B5481" w:rsidP="009B5481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skipUplinkTxDynamic</w:t>
            </w:r>
            <w:ins w:id="39" w:author="vivo (Stephen)" w:date="2021-02-04T18:32:00Z">
              <w:r w:rsidR="006B6719">
                <w:rPr>
                  <w:b/>
                  <w:i/>
                  <w:szCs w:val="22"/>
                  <w:lang w:eastAsia="sv-SE"/>
                </w:rPr>
                <w:t xml:space="preserve">, </w:t>
              </w:r>
            </w:ins>
            <w:ins w:id="40" w:author="vivo (Stephen)" w:date="2021-02-04T18:09:00Z">
              <w:r w:rsidR="005509C7">
                <w:rPr>
                  <w:b/>
                  <w:i/>
                  <w:szCs w:val="22"/>
                  <w:lang w:eastAsia="sv-SE"/>
                </w:rPr>
                <w:t>enhancedS</w:t>
              </w:r>
              <w:r w:rsidR="005509C7" w:rsidRPr="00D96C74">
                <w:rPr>
                  <w:b/>
                  <w:i/>
                  <w:szCs w:val="22"/>
                  <w:lang w:eastAsia="sv-SE"/>
                </w:rPr>
                <w:t>kipUplinkTxD</w:t>
              </w:r>
              <w:r w:rsidR="005509C7">
                <w:rPr>
                  <w:b/>
                  <w:i/>
                  <w:szCs w:val="22"/>
                  <w:lang w:eastAsia="sv-SE"/>
                </w:rPr>
                <w:t>ynamic</w:t>
              </w:r>
            </w:ins>
            <w:ins w:id="41" w:author="vivo (Stephen)" w:date="2021-02-04T18:32:00Z">
              <w:r w:rsidR="006B6719">
                <w:rPr>
                  <w:b/>
                  <w:i/>
                  <w:szCs w:val="22"/>
                  <w:lang w:eastAsia="sv-SE"/>
                </w:rPr>
                <w:t>,</w:t>
              </w:r>
            </w:ins>
            <w:ins w:id="42" w:author="vivo (Stephen)" w:date="2021-02-04T18:09:00Z">
              <w:r w:rsidR="005509C7">
                <w:rPr>
                  <w:b/>
                  <w:i/>
                  <w:szCs w:val="22"/>
                  <w:lang w:eastAsia="sv-SE"/>
                </w:rPr>
                <w:t xml:space="preserve"> enhancedS</w:t>
              </w:r>
              <w:r w:rsidR="005509C7" w:rsidRPr="00D96C74">
                <w:rPr>
                  <w:b/>
                  <w:i/>
                  <w:szCs w:val="22"/>
                  <w:lang w:eastAsia="sv-SE"/>
                </w:rPr>
                <w:t>kipUplinkTx</w:t>
              </w:r>
              <w:r w:rsidR="005509C7">
                <w:rPr>
                  <w:b/>
                  <w:i/>
                  <w:szCs w:val="22"/>
                  <w:lang w:eastAsia="sv-SE"/>
                </w:rPr>
                <w:t>Configured</w:t>
              </w:r>
            </w:ins>
          </w:p>
          <w:p w14:paraId="2D46C2F3" w14:textId="77777777" w:rsidR="009B5481" w:rsidRPr="00CA3ECC" w:rsidRDefault="009B5481" w:rsidP="009B5481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If set to </w:t>
            </w:r>
            <w:r w:rsidRPr="00CA3ECC">
              <w:rPr>
                <w:i/>
                <w:lang w:eastAsia="sv-SE"/>
              </w:rPr>
              <w:t>true</w:t>
            </w:r>
            <w:r w:rsidRPr="00CA3ECC">
              <w:rPr>
                <w:szCs w:val="22"/>
                <w:lang w:eastAsia="sv-SE"/>
              </w:rPr>
              <w:t>, the UE skips UL transmissions as described in TS 38.321 [3].</w:t>
            </w:r>
          </w:p>
        </w:tc>
      </w:tr>
      <w:tr w:rsidR="009B5481" w:rsidRPr="00CA3ECC" w14:paraId="734027DC" w14:textId="77777777" w:rsidTr="00707A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D2F3" w14:textId="77777777" w:rsidR="009B5481" w:rsidRPr="00CA3ECC" w:rsidRDefault="009B5481" w:rsidP="009B5481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tag-Config</w:t>
            </w:r>
          </w:p>
          <w:p w14:paraId="16D48D5F" w14:textId="77777777" w:rsidR="009B5481" w:rsidRPr="00CA3ECC" w:rsidRDefault="009B5481" w:rsidP="009B5481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A3ECC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7F462585" w14:textId="77777777" w:rsidR="00D617AC" w:rsidRPr="00CA3ECC" w:rsidRDefault="00D617AC" w:rsidP="00D617A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617AC" w:rsidRPr="00CA3ECC" w14:paraId="69303B79" w14:textId="77777777" w:rsidTr="00707A0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503C" w14:textId="77777777" w:rsidR="00D617AC" w:rsidRPr="00CA3ECC" w:rsidRDefault="00D617AC" w:rsidP="00707A04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DD73" w14:textId="77777777" w:rsidR="00D617AC" w:rsidRPr="00CA3ECC" w:rsidRDefault="00D617AC" w:rsidP="00707A04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Explanation</w:t>
            </w:r>
          </w:p>
        </w:tc>
      </w:tr>
      <w:tr w:rsidR="00D617AC" w:rsidRPr="00CA3ECC" w14:paraId="07759598" w14:textId="77777777" w:rsidTr="00707A0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81B9" w14:textId="77777777" w:rsidR="00D617AC" w:rsidRPr="00CA3ECC" w:rsidRDefault="00D617AC" w:rsidP="00707A04">
            <w:pPr>
              <w:pStyle w:val="TAL"/>
              <w:rPr>
                <w:i/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7E35" w14:textId="77777777" w:rsidR="00D617AC" w:rsidRPr="00CA3ECC" w:rsidRDefault="00D617AC" w:rsidP="00707A04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This field is optionally present, Need M, for the </w:t>
            </w:r>
            <w:r w:rsidRPr="00CA3ECC">
              <w:rPr>
                <w:i/>
                <w:szCs w:val="22"/>
                <w:lang w:eastAsia="sv-SE"/>
              </w:rPr>
              <w:t>MAC-CellGroupConfig</w:t>
            </w:r>
            <w:r w:rsidRPr="00CA3ECC"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</w:tbl>
    <w:p w14:paraId="3924EB44" w14:textId="77777777" w:rsidR="00B475B7" w:rsidRDefault="00B475B7" w:rsidP="001C0CDA">
      <w:pPr>
        <w:keepLines/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</w:p>
    <w:p w14:paraId="361FED4C" w14:textId="774B3DEB" w:rsidR="00447D9A" w:rsidRDefault="00237514" w:rsidP="0023751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OF </w:t>
      </w:r>
      <w:r w:rsidR="001C0CDA">
        <w:rPr>
          <w:rFonts w:ascii="Times New Roman" w:eastAsia="宋体" w:hAnsi="Times New Roman" w:cs="Times New Roman"/>
          <w:lang w:val="en-US" w:eastAsia="zh-CN"/>
        </w:rPr>
        <w:t>1</w:t>
      </w:r>
      <w:r w:rsidR="001C0CDA" w:rsidRPr="001C0CDA">
        <w:rPr>
          <w:rFonts w:ascii="Times New Roman" w:eastAsia="宋体" w:hAnsi="Times New Roman" w:cs="Times New Roman"/>
          <w:vertAlign w:val="superscript"/>
          <w:lang w:val="en-US" w:eastAsia="zh-CN"/>
        </w:rPr>
        <w:t>st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</w:t>
      </w:r>
      <w:r w:rsidR="00EF4C0C">
        <w:rPr>
          <w:rFonts w:ascii="Times New Roman" w:hAnsi="Times New Roman" w:cs="Times New Roman"/>
          <w:lang w:val="en-US"/>
        </w:rPr>
        <w:t>E</w:t>
      </w:r>
    </w:p>
    <w:p w14:paraId="0821436B" w14:textId="37B89FEF" w:rsidR="00AA2572" w:rsidRDefault="00AA2572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62771AF0" w14:textId="6C8CF977" w:rsidR="00411F6F" w:rsidRDefault="00D85C19" w:rsidP="00411F6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lastRenderedPageBreak/>
        <w:t>START</w:t>
      </w:r>
      <w:r w:rsidR="00411F6F">
        <w:rPr>
          <w:rFonts w:ascii="Times New Roman" w:eastAsia="宋体" w:hAnsi="Times New Roman" w:cs="Times New Roman"/>
          <w:lang w:val="en-US" w:eastAsia="zh-CN"/>
        </w:rPr>
        <w:t xml:space="preserve"> OF 2</w:t>
      </w:r>
      <w:r w:rsidR="00411F6F" w:rsidRPr="00AA2572">
        <w:rPr>
          <w:rFonts w:ascii="Times New Roman" w:eastAsia="宋体" w:hAnsi="Times New Roman" w:cs="Times New Roman"/>
          <w:vertAlign w:val="superscript"/>
          <w:lang w:val="en-US" w:eastAsia="zh-CN"/>
        </w:rPr>
        <w:t>nd</w:t>
      </w:r>
      <w:r w:rsidR="00411F6F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411F6F" w:rsidRPr="007D3170">
        <w:rPr>
          <w:rFonts w:ascii="Times New Roman" w:hAnsi="Times New Roman" w:cs="Times New Roman"/>
          <w:lang w:val="en-US"/>
        </w:rPr>
        <w:t>CHANG</w:t>
      </w:r>
      <w:r w:rsidR="00EF4C0C">
        <w:rPr>
          <w:rFonts w:ascii="Times New Roman" w:hAnsi="Times New Roman" w:cs="Times New Roman"/>
          <w:lang w:val="en-US"/>
        </w:rPr>
        <w:t>E</w:t>
      </w:r>
    </w:p>
    <w:p w14:paraId="4811A075" w14:textId="0C43182E" w:rsidR="00521476" w:rsidRPr="00A6149A" w:rsidRDefault="00521476" w:rsidP="00A614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3" w:name="_Toc60777428"/>
      <w:bookmarkStart w:id="44" w:name="_Toc60868209"/>
      <w:bookmarkStart w:id="45" w:name="_Toc60777459"/>
      <w:bookmarkStart w:id="46" w:name="_Toc60868240"/>
      <w:r w:rsidRPr="00852EB1">
        <w:rPr>
          <w:rFonts w:ascii="Arial" w:eastAsia="Times New Roman" w:hAnsi="Arial"/>
          <w:sz w:val="28"/>
          <w:lang w:eastAsia="ja-JP"/>
        </w:rPr>
        <w:t>6.3.3</w:t>
      </w:r>
      <w:r w:rsidRPr="00852EB1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43"/>
      <w:bookmarkEnd w:id="44"/>
    </w:p>
    <w:p w14:paraId="446B2698" w14:textId="36DC9A20" w:rsidR="00A13937" w:rsidRPr="00CA3ECC" w:rsidRDefault="00A13937" w:rsidP="00A13937">
      <w:pPr>
        <w:pStyle w:val="4"/>
        <w:rPr>
          <w:rFonts w:eastAsia="Malgun Gothic"/>
        </w:rPr>
      </w:pPr>
      <w:r w:rsidRPr="00CA3ECC">
        <w:rPr>
          <w:rFonts w:eastAsia="Malgun Gothic"/>
        </w:rPr>
        <w:t>–</w:t>
      </w:r>
      <w:r w:rsidRPr="00CA3ECC">
        <w:rPr>
          <w:rFonts w:eastAsia="Malgun Gothic"/>
        </w:rPr>
        <w:tab/>
      </w:r>
      <w:r w:rsidRPr="00CA3ECC">
        <w:rPr>
          <w:rFonts w:eastAsia="Malgun Gothic"/>
          <w:i/>
        </w:rPr>
        <w:t>MAC-Parameters</w:t>
      </w:r>
      <w:bookmarkEnd w:id="45"/>
      <w:bookmarkEnd w:id="46"/>
    </w:p>
    <w:p w14:paraId="5DB471E7" w14:textId="77777777" w:rsidR="00A13937" w:rsidRPr="00CA3ECC" w:rsidRDefault="00A13937" w:rsidP="00A13937">
      <w:pPr>
        <w:rPr>
          <w:rFonts w:eastAsia="Malgun Gothic"/>
        </w:rPr>
      </w:pPr>
      <w:r w:rsidRPr="00CA3ECC">
        <w:rPr>
          <w:rFonts w:eastAsia="Malgun Gothic"/>
        </w:rPr>
        <w:t xml:space="preserve">The IE </w:t>
      </w:r>
      <w:r w:rsidRPr="00CA3ECC">
        <w:rPr>
          <w:rFonts w:eastAsia="Malgun Gothic"/>
          <w:i/>
        </w:rPr>
        <w:t>MAC-Parameters</w:t>
      </w:r>
      <w:r w:rsidRPr="00CA3ECC">
        <w:rPr>
          <w:rFonts w:eastAsia="Malgun Gothic"/>
        </w:rPr>
        <w:t xml:space="preserve"> is used to convey capabilities related to MAC.</w:t>
      </w:r>
    </w:p>
    <w:p w14:paraId="6E829F34" w14:textId="77777777" w:rsidR="00A13937" w:rsidRPr="00CA3ECC" w:rsidRDefault="00A13937" w:rsidP="00A13937">
      <w:pPr>
        <w:pStyle w:val="TH"/>
        <w:rPr>
          <w:rFonts w:eastAsia="Malgun Gothic"/>
        </w:rPr>
      </w:pPr>
      <w:r w:rsidRPr="00CA3ECC">
        <w:rPr>
          <w:rFonts w:eastAsia="Malgun Gothic"/>
          <w:i/>
        </w:rPr>
        <w:t>MAC-Parameters</w:t>
      </w:r>
      <w:r w:rsidRPr="00CA3ECC">
        <w:rPr>
          <w:rFonts w:eastAsia="Malgun Gothic"/>
        </w:rPr>
        <w:t xml:space="preserve"> information element</w:t>
      </w:r>
    </w:p>
    <w:p w14:paraId="24228A80" w14:textId="77777777" w:rsidR="00A13937" w:rsidRPr="00600D0C" w:rsidRDefault="00A13937" w:rsidP="00A13937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5C2806AC" w14:textId="77777777" w:rsidR="00A13937" w:rsidRPr="00600D0C" w:rsidRDefault="00A13937" w:rsidP="00A13937">
      <w:pPr>
        <w:pStyle w:val="PL"/>
        <w:rPr>
          <w:color w:val="808080"/>
        </w:rPr>
      </w:pPr>
      <w:r w:rsidRPr="00600D0C">
        <w:rPr>
          <w:color w:val="808080"/>
        </w:rPr>
        <w:t>-- TAG-MAC-PARAMETERS-START</w:t>
      </w:r>
    </w:p>
    <w:p w14:paraId="0694DAD7" w14:textId="77777777" w:rsidR="00A13937" w:rsidRPr="00E22C95" w:rsidRDefault="00A13937" w:rsidP="00A13937">
      <w:pPr>
        <w:pStyle w:val="PL"/>
      </w:pPr>
    </w:p>
    <w:p w14:paraId="179C223B" w14:textId="77777777" w:rsidR="00A13937" w:rsidRPr="00E22C95" w:rsidRDefault="00A13937" w:rsidP="00A13937">
      <w:pPr>
        <w:pStyle w:val="PL"/>
      </w:pPr>
      <w:r w:rsidRPr="00E22C95">
        <w:t xml:space="preserve">MAC-Parameters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BD9E6C8" w14:textId="77777777" w:rsidR="00A13937" w:rsidRPr="00E22C95" w:rsidRDefault="00A13937" w:rsidP="00A13937">
      <w:pPr>
        <w:pStyle w:val="PL"/>
      </w:pPr>
      <w:r w:rsidRPr="00E22C95">
        <w:t xml:space="preserve">    mac-ParametersCommon            MAC-ParametersCommon        </w:t>
      </w:r>
      <w:r w:rsidRPr="0064098F">
        <w:rPr>
          <w:color w:val="993366"/>
        </w:rPr>
        <w:t>OPTIONAL</w:t>
      </w:r>
      <w:r w:rsidRPr="00E22C95">
        <w:t>,</w:t>
      </w:r>
    </w:p>
    <w:p w14:paraId="51776D15" w14:textId="77777777" w:rsidR="00A13937" w:rsidRPr="00E22C95" w:rsidRDefault="00A13937" w:rsidP="00A13937">
      <w:pPr>
        <w:pStyle w:val="PL"/>
      </w:pPr>
      <w:r w:rsidRPr="00E22C95">
        <w:t xml:space="preserve">    mac-ParametersXDD-Diff          MAC-ParametersXDD-Diff      </w:t>
      </w:r>
      <w:r w:rsidRPr="0064098F">
        <w:rPr>
          <w:color w:val="993366"/>
        </w:rPr>
        <w:t>OPTIONAL</w:t>
      </w:r>
    </w:p>
    <w:p w14:paraId="6DA0A414" w14:textId="77777777" w:rsidR="00A13937" w:rsidRPr="00E22C95" w:rsidRDefault="00A13937" w:rsidP="00A13937">
      <w:pPr>
        <w:pStyle w:val="PL"/>
      </w:pPr>
      <w:r w:rsidRPr="00E22C95">
        <w:t>}</w:t>
      </w:r>
    </w:p>
    <w:p w14:paraId="46C39138" w14:textId="77777777" w:rsidR="00A13937" w:rsidRPr="00E22C95" w:rsidRDefault="00A13937" w:rsidP="00A13937">
      <w:pPr>
        <w:pStyle w:val="PL"/>
      </w:pPr>
    </w:p>
    <w:p w14:paraId="57A6F838" w14:textId="77777777" w:rsidR="00A13937" w:rsidRPr="00E22C95" w:rsidRDefault="00A13937" w:rsidP="00A13937">
      <w:pPr>
        <w:pStyle w:val="PL"/>
      </w:pPr>
      <w:r w:rsidRPr="00E22C95">
        <w:t xml:space="preserve">MAC-Parameters-v1610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B8D653E" w14:textId="77777777" w:rsidR="00A13937" w:rsidRPr="00E22C95" w:rsidRDefault="00A13937" w:rsidP="00A13937">
      <w:pPr>
        <w:pStyle w:val="PL"/>
      </w:pPr>
      <w:r w:rsidRPr="00E22C95">
        <w:t xml:space="preserve">    mac-ParametersFRX-Diff-r16      MAC-ParametersFRX-Diff-r16  </w:t>
      </w:r>
      <w:r w:rsidRPr="0064098F">
        <w:rPr>
          <w:color w:val="993366"/>
        </w:rPr>
        <w:t>OPTIONAL</w:t>
      </w:r>
    </w:p>
    <w:p w14:paraId="3A71E0C1" w14:textId="77777777" w:rsidR="00A13937" w:rsidRPr="00E22C95" w:rsidRDefault="00A13937" w:rsidP="00A13937">
      <w:pPr>
        <w:pStyle w:val="PL"/>
      </w:pPr>
      <w:r w:rsidRPr="00E22C95">
        <w:t>}</w:t>
      </w:r>
    </w:p>
    <w:p w14:paraId="3DC80ECD" w14:textId="77777777" w:rsidR="00A13937" w:rsidRPr="00E22C95" w:rsidRDefault="00A13937" w:rsidP="00A13937">
      <w:pPr>
        <w:pStyle w:val="PL"/>
      </w:pPr>
    </w:p>
    <w:p w14:paraId="3EEC9B46" w14:textId="77777777" w:rsidR="00A13937" w:rsidRPr="00E22C95" w:rsidRDefault="00A13937" w:rsidP="00A13937">
      <w:pPr>
        <w:pStyle w:val="PL"/>
      </w:pPr>
      <w:r w:rsidRPr="00E22C95">
        <w:t xml:space="preserve">MAC-ParametersCommon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60DAD3D" w14:textId="77777777" w:rsidR="00A13937" w:rsidRPr="00E22C95" w:rsidRDefault="00A13937" w:rsidP="00A13937">
      <w:pPr>
        <w:pStyle w:val="PL"/>
      </w:pPr>
      <w:r w:rsidRPr="00E22C95">
        <w:t xml:space="preserve">    lcp-Restriction              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25BBCAB6" w14:textId="77777777" w:rsidR="00A13937" w:rsidRPr="00E22C95" w:rsidRDefault="00A13937" w:rsidP="00A13937">
      <w:pPr>
        <w:pStyle w:val="PL"/>
      </w:pPr>
      <w:r w:rsidRPr="00E22C95">
        <w:t xml:space="preserve">    dummy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305C81E2" w14:textId="77777777" w:rsidR="00A13937" w:rsidRPr="00E22C95" w:rsidRDefault="00A13937" w:rsidP="00A13937">
      <w:pPr>
        <w:pStyle w:val="PL"/>
      </w:pPr>
      <w:r w:rsidRPr="00E22C95">
        <w:t xml:space="preserve">    lch-ToSCellRestriction       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67EF85CE" w14:textId="77777777" w:rsidR="00A13937" w:rsidRPr="00E22C95" w:rsidRDefault="00A13937" w:rsidP="00A13937">
      <w:pPr>
        <w:pStyle w:val="PL"/>
      </w:pPr>
      <w:r w:rsidRPr="00E22C95">
        <w:t xml:space="preserve">    ...,</w:t>
      </w:r>
    </w:p>
    <w:p w14:paraId="6AED0D58" w14:textId="77777777" w:rsidR="00A13937" w:rsidRPr="00E22C95" w:rsidRDefault="00A13937" w:rsidP="00A13937">
      <w:pPr>
        <w:pStyle w:val="PL"/>
      </w:pPr>
      <w:r w:rsidRPr="00E22C95">
        <w:t xml:space="preserve">    [[</w:t>
      </w:r>
    </w:p>
    <w:p w14:paraId="2325DD2F" w14:textId="77777777" w:rsidR="00A13937" w:rsidRPr="00E22C95" w:rsidRDefault="00A13937" w:rsidP="00A13937">
      <w:pPr>
        <w:pStyle w:val="PL"/>
      </w:pPr>
      <w:r w:rsidRPr="00E22C95">
        <w:t xml:space="preserve">    recommendedBitRate           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7EA3236B" w14:textId="77777777" w:rsidR="00A13937" w:rsidRPr="00E22C95" w:rsidRDefault="00A13937" w:rsidP="00A13937">
      <w:pPr>
        <w:pStyle w:val="PL"/>
      </w:pPr>
      <w:r w:rsidRPr="00E22C95">
        <w:t xml:space="preserve">    recommendedBitRateQuery      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</w:p>
    <w:p w14:paraId="5392CDC9" w14:textId="77777777" w:rsidR="00A13937" w:rsidRPr="00E22C95" w:rsidRDefault="00A13937" w:rsidP="00A13937">
      <w:pPr>
        <w:pStyle w:val="PL"/>
      </w:pPr>
      <w:r w:rsidRPr="00E22C95">
        <w:t xml:space="preserve">    ]],</w:t>
      </w:r>
    </w:p>
    <w:p w14:paraId="41ED730F" w14:textId="77777777" w:rsidR="00A13937" w:rsidRPr="00E22C95" w:rsidRDefault="00A13937" w:rsidP="00A13937">
      <w:pPr>
        <w:pStyle w:val="PL"/>
      </w:pPr>
      <w:r w:rsidRPr="00E22C95">
        <w:t xml:space="preserve">    [[</w:t>
      </w:r>
    </w:p>
    <w:p w14:paraId="4D63D486" w14:textId="77777777" w:rsidR="00A13937" w:rsidRPr="00E22C95" w:rsidRDefault="00A13937" w:rsidP="00A13937">
      <w:pPr>
        <w:pStyle w:val="PL"/>
      </w:pPr>
      <w:r w:rsidRPr="00E22C95">
        <w:t xml:space="preserve">    recommendedBitRateMultiplier-r16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09DCFCDD" w14:textId="77777777" w:rsidR="00A13937" w:rsidRPr="00E22C95" w:rsidRDefault="00A13937" w:rsidP="00A13937">
      <w:pPr>
        <w:pStyle w:val="PL"/>
      </w:pPr>
      <w:r w:rsidRPr="00E22C95">
        <w:t xml:space="preserve">    preEmptiveBSR-r16      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7DDD5823" w14:textId="77777777" w:rsidR="00A13937" w:rsidRPr="00E22C95" w:rsidRDefault="00A13937" w:rsidP="00A13937">
      <w:pPr>
        <w:pStyle w:val="PL"/>
      </w:pPr>
      <w:r w:rsidRPr="00E22C95">
        <w:t xml:space="preserve">    autonomousTransmission-r16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2F8B3D36" w14:textId="77777777" w:rsidR="00A13937" w:rsidRPr="00E22C95" w:rsidRDefault="00A13937" w:rsidP="00A13937">
      <w:pPr>
        <w:pStyle w:val="PL"/>
      </w:pPr>
      <w:r w:rsidRPr="00E22C95">
        <w:t xml:space="preserve">    lch-PriorityBasedPrioritization-r16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0BB81C42" w14:textId="77777777" w:rsidR="00A13937" w:rsidRPr="00E22C95" w:rsidRDefault="00A13937" w:rsidP="00A13937">
      <w:pPr>
        <w:pStyle w:val="PL"/>
      </w:pPr>
      <w:r w:rsidRPr="00E22C95">
        <w:t xml:space="preserve">    lch-ToConfiguredGrantMapping-r16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3120C913" w14:textId="77777777" w:rsidR="00A13937" w:rsidRPr="00E22C95" w:rsidRDefault="00A13937" w:rsidP="00A13937">
      <w:pPr>
        <w:pStyle w:val="PL"/>
      </w:pPr>
      <w:r w:rsidRPr="00E22C95">
        <w:t xml:space="preserve">    lch-ToGrantPriorityRestriction-r16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51CEA11D" w14:textId="77777777" w:rsidR="00A13937" w:rsidRPr="00E22C95" w:rsidRDefault="00A13937" w:rsidP="00A13937">
      <w:pPr>
        <w:pStyle w:val="PL"/>
      </w:pPr>
      <w:r w:rsidRPr="00E22C95">
        <w:t xml:space="preserve">    singlePHR-P-r16        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7F07ACC0" w14:textId="77777777" w:rsidR="00A13937" w:rsidRPr="00E22C95" w:rsidRDefault="00A13937" w:rsidP="00A13937">
      <w:pPr>
        <w:pStyle w:val="PL"/>
      </w:pPr>
      <w:r w:rsidRPr="00E22C95">
        <w:t xml:space="preserve">    ul-LBT-FailureDetectionRecovery-r16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647B2C12" w14:textId="77777777" w:rsidR="00A13937" w:rsidRPr="00600D0C" w:rsidRDefault="00A13937" w:rsidP="00A13937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R4 8-1: MPE</w:t>
      </w:r>
    </w:p>
    <w:p w14:paraId="6456A526" w14:textId="77777777" w:rsidR="00A13937" w:rsidRPr="00E22C95" w:rsidRDefault="00A13937" w:rsidP="00A13937">
      <w:pPr>
        <w:pStyle w:val="PL"/>
      </w:pPr>
      <w:r w:rsidRPr="00E22C95">
        <w:t xml:space="preserve">    tdd-MPE-P-MPR-Reporting-r16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6B0A913F" w14:textId="77777777" w:rsidR="00A13937" w:rsidRPr="00E22C95" w:rsidRDefault="00A13937" w:rsidP="00A13937">
      <w:pPr>
        <w:pStyle w:val="PL"/>
      </w:pPr>
      <w:r w:rsidRPr="00E22C95">
        <w:t xml:space="preserve">    lcid-ExtensionIAB-r16  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</w:p>
    <w:p w14:paraId="0F73140D" w14:textId="77777777" w:rsidR="00A13937" w:rsidRPr="00E22C95" w:rsidRDefault="00A13937" w:rsidP="00A13937">
      <w:pPr>
        <w:pStyle w:val="PL"/>
      </w:pPr>
      <w:r w:rsidRPr="00E22C95">
        <w:t xml:space="preserve">    ]]</w:t>
      </w:r>
    </w:p>
    <w:p w14:paraId="4CD4FB6E" w14:textId="77777777" w:rsidR="00A13937" w:rsidRPr="00E22C95" w:rsidRDefault="00A13937" w:rsidP="00A13937">
      <w:pPr>
        <w:pStyle w:val="PL"/>
      </w:pPr>
      <w:r w:rsidRPr="00E22C95">
        <w:t>}</w:t>
      </w:r>
    </w:p>
    <w:p w14:paraId="21BE9A75" w14:textId="77777777" w:rsidR="00A13937" w:rsidRPr="00E22C95" w:rsidRDefault="00A13937" w:rsidP="00A13937">
      <w:pPr>
        <w:pStyle w:val="PL"/>
      </w:pPr>
    </w:p>
    <w:p w14:paraId="283838C5" w14:textId="77777777" w:rsidR="00A13937" w:rsidRPr="00E22C95" w:rsidRDefault="00A13937" w:rsidP="00A13937">
      <w:pPr>
        <w:pStyle w:val="PL"/>
      </w:pPr>
      <w:r w:rsidRPr="00E22C95">
        <w:t xml:space="preserve">MAC-ParametersFRX-Diff-r16 ::=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FE6B53C" w14:textId="77777777" w:rsidR="00A13937" w:rsidRPr="00E22C95" w:rsidRDefault="00A13937" w:rsidP="00A13937">
      <w:pPr>
        <w:pStyle w:val="PL"/>
      </w:pPr>
      <w:r w:rsidRPr="00E22C95">
        <w:t xml:space="preserve">    directMCG-SCellActivation-r16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20C38635" w14:textId="77777777" w:rsidR="00A13937" w:rsidRPr="00E22C95" w:rsidRDefault="00A13937" w:rsidP="00A13937">
      <w:pPr>
        <w:pStyle w:val="PL"/>
      </w:pPr>
      <w:r w:rsidRPr="00E22C95">
        <w:t xml:space="preserve">    directMCG-SCellActivationResume-r16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080056B4" w14:textId="77777777" w:rsidR="00A13937" w:rsidRPr="00E22C95" w:rsidRDefault="00A13937" w:rsidP="00A13937">
      <w:pPr>
        <w:pStyle w:val="PL"/>
      </w:pPr>
      <w:r w:rsidRPr="00E22C95">
        <w:t xml:space="preserve">    directSCG-SCellActivation-r16      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100AFAC1" w14:textId="77777777" w:rsidR="00A13937" w:rsidRPr="00E22C95" w:rsidRDefault="00A13937" w:rsidP="00A13937">
      <w:pPr>
        <w:pStyle w:val="PL"/>
      </w:pPr>
      <w:r w:rsidRPr="00E22C95">
        <w:t xml:space="preserve">    directSCG-SCellActivationResume-r16     </w:t>
      </w:r>
      <w:r w:rsidRPr="0064098F">
        <w:rPr>
          <w:color w:val="993366"/>
        </w:rPr>
        <w:t>ENUMERATED</w:t>
      </w:r>
      <w:r w:rsidRPr="00E22C95">
        <w:t xml:space="preserve"> {supported}      </w:t>
      </w:r>
      <w:r w:rsidRPr="0064098F">
        <w:rPr>
          <w:color w:val="993366"/>
        </w:rPr>
        <w:t>OPTIONAL</w:t>
      </w:r>
      <w:r w:rsidRPr="00E22C95">
        <w:t>,</w:t>
      </w:r>
    </w:p>
    <w:p w14:paraId="10427CE8" w14:textId="77777777" w:rsidR="00A13937" w:rsidRPr="00600D0C" w:rsidRDefault="00A13937" w:rsidP="00A13937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19-1: DRX Adaptation</w:t>
      </w:r>
    </w:p>
    <w:p w14:paraId="61BE8BFF" w14:textId="77777777" w:rsidR="00A13937" w:rsidRPr="00E22C95" w:rsidRDefault="00A13937" w:rsidP="00A13937">
      <w:pPr>
        <w:pStyle w:val="PL"/>
      </w:pPr>
      <w:r w:rsidRPr="00E22C95">
        <w:t xml:space="preserve">    drx-Adaptation-r16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60DACEC" w14:textId="77777777" w:rsidR="00A13937" w:rsidRPr="00E22C95" w:rsidRDefault="00A13937" w:rsidP="00A13937">
      <w:pPr>
        <w:pStyle w:val="PL"/>
      </w:pPr>
      <w:r w:rsidRPr="00E22C95">
        <w:t xml:space="preserve">        non-SharedSpectrumChAccess-r16      MinTimeGap-r16              </w:t>
      </w:r>
      <w:r w:rsidRPr="0064098F">
        <w:rPr>
          <w:color w:val="993366"/>
        </w:rPr>
        <w:t>OPTIONAL</w:t>
      </w:r>
      <w:r w:rsidRPr="00E22C95">
        <w:t>,</w:t>
      </w:r>
    </w:p>
    <w:p w14:paraId="35AFBA2B" w14:textId="77777777" w:rsidR="00A13937" w:rsidRPr="00E22C95" w:rsidRDefault="00A13937" w:rsidP="00A13937">
      <w:pPr>
        <w:pStyle w:val="PL"/>
      </w:pPr>
      <w:r w:rsidRPr="00E22C95">
        <w:t xml:space="preserve">        sharedSpectrumChAccess-r16          MinTimeGap-r16              </w:t>
      </w:r>
      <w:r w:rsidRPr="0064098F">
        <w:rPr>
          <w:color w:val="993366"/>
        </w:rPr>
        <w:t>OPTIONAL</w:t>
      </w:r>
    </w:p>
    <w:p w14:paraId="3185D4B2" w14:textId="77777777" w:rsidR="00A13937" w:rsidRPr="00E22C95" w:rsidRDefault="00A13937" w:rsidP="00A13937">
      <w:pPr>
        <w:pStyle w:val="PL"/>
      </w:pPr>
      <w:r w:rsidRPr="00E22C95">
        <w:t xml:space="preserve">    }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3D78AB" w14:textId="77777777" w:rsidR="00A13937" w:rsidRPr="00E22C95" w:rsidRDefault="00A13937" w:rsidP="00A13937">
      <w:pPr>
        <w:pStyle w:val="PL"/>
      </w:pPr>
      <w:r w:rsidRPr="00E22C95">
        <w:t xml:space="preserve">    ...</w:t>
      </w:r>
    </w:p>
    <w:p w14:paraId="2F4B2751" w14:textId="77777777" w:rsidR="00A13937" w:rsidRPr="00E22C95" w:rsidRDefault="00A13937" w:rsidP="00A13937">
      <w:pPr>
        <w:pStyle w:val="PL"/>
      </w:pPr>
      <w:r w:rsidRPr="00E22C95">
        <w:t>}</w:t>
      </w:r>
    </w:p>
    <w:p w14:paraId="7130172E" w14:textId="77777777" w:rsidR="00A13937" w:rsidRPr="00E22C95" w:rsidRDefault="00A13937" w:rsidP="00A13937">
      <w:pPr>
        <w:pStyle w:val="PL"/>
      </w:pPr>
    </w:p>
    <w:p w14:paraId="5CF627DC" w14:textId="77777777" w:rsidR="00A13937" w:rsidRPr="00E22C95" w:rsidRDefault="00A13937" w:rsidP="00A13937">
      <w:pPr>
        <w:pStyle w:val="PL"/>
      </w:pPr>
      <w:r w:rsidRPr="00E22C95">
        <w:t xml:space="preserve">MAC-ParametersXDD-Diff ::=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A640F57" w14:textId="77777777" w:rsidR="00A13937" w:rsidRPr="00E22C95" w:rsidRDefault="00A13937" w:rsidP="00A13937">
      <w:pPr>
        <w:pStyle w:val="PL"/>
      </w:pPr>
      <w:r w:rsidRPr="00E22C95">
        <w:t xml:space="preserve">    skipUplinkTxDynamic   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1BAD7671" w14:textId="77777777" w:rsidR="00A13937" w:rsidRPr="00E22C95" w:rsidRDefault="00A13937" w:rsidP="00A13937">
      <w:pPr>
        <w:pStyle w:val="PL"/>
      </w:pPr>
      <w:r w:rsidRPr="00E22C95">
        <w:t xml:space="preserve">    logicalChannelSR-DelayTimer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68A58DDD" w14:textId="77777777" w:rsidR="00A13937" w:rsidRPr="00E22C95" w:rsidRDefault="00A13937" w:rsidP="00A13937">
      <w:pPr>
        <w:pStyle w:val="PL"/>
      </w:pPr>
      <w:r w:rsidRPr="00E22C95">
        <w:t xml:space="preserve">    longDRX-Cycle         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324035B2" w14:textId="77777777" w:rsidR="00A13937" w:rsidRPr="00E22C95" w:rsidRDefault="00A13937" w:rsidP="00A13937">
      <w:pPr>
        <w:pStyle w:val="PL"/>
      </w:pPr>
      <w:r w:rsidRPr="00E22C95">
        <w:t xml:space="preserve">    shortDRX-Cycle        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6458C268" w14:textId="77777777" w:rsidR="00A13937" w:rsidRPr="00E22C95" w:rsidRDefault="00A13937" w:rsidP="00A13937">
      <w:pPr>
        <w:pStyle w:val="PL"/>
      </w:pPr>
      <w:r w:rsidRPr="00E22C95">
        <w:t xml:space="preserve">    multipleSR-Configurations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3C26FA54" w14:textId="77777777" w:rsidR="00A13937" w:rsidRPr="00E22C95" w:rsidRDefault="00A13937" w:rsidP="00A13937">
      <w:pPr>
        <w:pStyle w:val="PL"/>
      </w:pPr>
      <w:r w:rsidRPr="00E22C95">
        <w:t xml:space="preserve">    multipleConfiguredGrants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  <w:r w:rsidRPr="00E22C95">
        <w:t>,</w:t>
      </w:r>
    </w:p>
    <w:p w14:paraId="3E5E4D98" w14:textId="77777777" w:rsidR="00A13937" w:rsidRPr="00E22C95" w:rsidRDefault="00A13937" w:rsidP="00A13937">
      <w:pPr>
        <w:pStyle w:val="PL"/>
      </w:pPr>
      <w:r w:rsidRPr="00E22C95">
        <w:t xml:space="preserve">    ...,</w:t>
      </w:r>
    </w:p>
    <w:p w14:paraId="42D39B55" w14:textId="77777777" w:rsidR="00A13937" w:rsidRPr="00E22C95" w:rsidRDefault="00A13937" w:rsidP="00A13937">
      <w:pPr>
        <w:pStyle w:val="PL"/>
      </w:pPr>
      <w:r w:rsidRPr="00E22C95">
        <w:t xml:space="preserve">    [[</w:t>
      </w:r>
    </w:p>
    <w:p w14:paraId="4AFAE0EC" w14:textId="77777777" w:rsidR="00A13937" w:rsidRPr="00E22C95" w:rsidRDefault="00A13937" w:rsidP="00A13937">
      <w:pPr>
        <w:pStyle w:val="PL"/>
      </w:pPr>
      <w:r w:rsidRPr="00E22C95">
        <w:t xml:space="preserve">    secondaryDRX-Group-r16                  </w:t>
      </w:r>
      <w:r w:rsidRPr="0064098F">
        <w:rPr>
          <w:color w:val="993366"/>
        </w:rPr>
        <w:t>ENUMERATED</w:t>
      </w:r>
      <w:r w:rsidRPr="00E22C95">
        <w:t xml:space="preserve"> {supported}     </w:t>
      </w:r>
      <w:r w:rsidRPr="0064098F">
        <w:rPr>
          <w:color w:val="993366"/>
        </w:rPr>
        <w:t>OPTIONAL</w:t>
      </w:r>
    </w:p>
    <w:p w14:paraId="02A0AB6B" w14:textId="3EE93163" w:rsidR="00AD2405" w:rsidRDefault="00A13937" w:rsidP="00AD2405">
      <w:pPr>
        <w:pStyle w:val="PL"/>
        <w:rPr>
          <w:ins w:id="47" w:author="vivo (Stephen)" w:date="2021-01-13T00:48:00Z"/>
          <w:color w:val="993366"/>
        </w:rPr>
      </w:pPr>
      <w:r w:rsidRPr="00E22C95">
        <w:t xml:space="preserve">    ]]</w:t>
      </w:r>
      <w:ins w:id="48" w:author="vivo (Stephen)" w:date="2021-01-13T00:48:00Z">
        <w:r w:rsidR="00AD2405">
          <w:rPr>
            <w:color w:val="993366"/>
          </w:rPr>
          <w:t>,</w:t>
        </w:r>
      </w:ins>
    </w:p>
    <w:p w14:paraId="68DCCA43" w14:textId="77777777" w:rsidR="00AD2405" w:rsidRDefault="00AD2405" w:rsidP="00AD2405">
      <w:pPr>
        <w:pStyle w:val="PL"/>
        <w:rPr>
          <w:ins w:id="49" w:author="vivo (Stephen)" w:date="2021-01-13T00:48:00Z"/>
          <w:color w:val="993366"/>
        </w:rPr>
      </w:pPr>
      <w:ins w:id="50" w:author="vivo (Stephen)" w:date="2021-01-13T00:49:00Z">
        <w:r w:rsidRPr="00D96C74">
          <w:t xml:space="preserve">    [[</w:t>
        </w:r>
      </w:ins>
    </w:p>
    <w:p w14:paraId="7948547D" w14:textId="78B070C3" w:rsidR="00AD2405" w:rsidRDefault="00EF2F9C" w:rsidP="00AD2405">
      <w:pPr>
        <w:pStyle w:val="PL"/>
        <w:ind w:firstLine="390"/>
        <w:rPr>
          <w:color w:val="993366"/>
        </w:rPr>
      </w:pPr>
      <w:ins w:id="51" w:author="vivo (Stephen)" w:date="2021-02-03T16:29:00Z">
        <w:r>
          <w:t>enhancedS</w:t>
        </w:r>
      </w:ins>
      <w:ins w:id="52" w:author="vivo (Stephen)" w:date="2021-01-13T00:23:00Z">
        <w:r w:rsidRPr="00D96C74">
          <w:t>kipUplinkTxD</w:t>
        </w:r>
      </w:ins>
      <w:ins w:id="53" w:author="vivo (Stephen)" w:date="2021-01-13T22:46:00Z">
        <w:r>
          <w:t>ynamic</w:t>
        </w:r>
      </w:ins>
      <w:ins w:id="54" w:author="vivo (Stephen)" w:date="2021-01-13T00:23:00Z">
        <w:r>
          <w:t>-r16</w:t>
        </w:r>
      </w:ins>
      <w:ins w:id="55" w:author="vivo (Stephen)" w:date="2021-01-13T00:48:00Z">
        <w:r w:rsidR="00AD2405" w:rsidRPr="00D96C74">
          <w:t xml:space="preserve">        </w:t>
        </w:r>
        <w:r w:rsidR="00AD2405">
          <w:t xml:space="preserve"> </w:t>
        </w:r>
        <w:r w:rsidR="00AD2405" w:rsidRPr="00707F04">
          <w:rPr>
            <w:color w:val="993366"/>
          </w:rPr>
          <w:t>ENUMERATED</w:t>
        </w:r>
        <w:r w:rsidR="00AD2405" w:rsidRPr="00D96C74">
          <w:t xml:space="preserve"> {supported}     </w:t>
        </w:r>
        <w:r w:rsidR="00AD2405" w:rsidRPr="00707F04">
          <w:rPr>
            <w:color w:val="993366"/>
          </w:rPr>
          <w:t>OPTIONAL</w:t>
        </w:r>
      </w:ins>
      <w:ins w:id="56" w:author="vivo (Stephen)" w:date="2021-02-03T16:49:00Z">
        <w:r w:rsidR="001102CC">
          <w:rPr>
            <w:color w:val="993366"/>
          </w:rPr>
          <w:t>,</w:t>
        </w:r>
      </w:ins>
    </w:p>
    <w:p w14:paraId="193CBF6F" w14:textId="3FDBF025" w:rsidR="00EF2F9C" w:rsidRPr="00EF2F9C" w:rsidRDefault="00EF2F9C" w:rsidP="00EF2F9C">
      <w:pPr>
        <w:pStyle w:val="PL"/>
        <w:rPr>
          <w:ins w:id="57" w:author="vivo (Stephen)" w:date="2021-01-13T00:48:00Z"/>
        </w:rPr>
      </w:pPr>
      <w:ins w:id="58" w:author="vivo (Stephen)" w:date="2021-01-13T00:23:00Z">
        <w:r>
          <w:tab/>
        </w:r>
      </w:ins>
      <w:ins w:id="59" w:author="vivo (Stephen)" w:date="2021-02-03T16:29:00Z">
        <w:r>
          <w:t>enhancedS</w:t>
        </w:r>
      </w:ins>
      <w:ins w:id="60" w:author="vivo (Stephen)" w:date="2021-01-13T00:23:00Z">
        <w:r w:rsidRPr="00D96C74">
          <w:t>kipUplinkTx</w:t>
        </w:r>
        <w:r>
          <w:t>C</w:t>
        </w:r>
      </w:ins>
      <w:ins w:id="61" w:author="vivo (Stephen)" w:date="2021-01-13T22:46:00Z">
        <w:r>
          <w:t>onfigured</w:t>
        </w:r>
      </w:ins>
      <w:ins w:id="62" w:author="vivo (Stephen)" w:date="2021-01-13T00:23:00Z">
        <w:r>
          <w:t>-r16</w:t>
        </w:r>
        <w:r w:rsidRPr="00D96C74">
          <w:t xml:space="preserve">  </w:t>
        </w:r>
      </w:ins>
      <w:ins w:id="63" w:author="vivo (Stephen)" w:date="2021-02-03T16:49:00Z">
        <w:r w:rsidR="005E21B0">
          <w:t xml:space="preserve">    </w:t>
        </w:r>
      </w:ins>
      <w:ins w:id="64" w:author="vivo (Stephen)" w:date="2021-01-13T00:48:00Z">
        <w:r w:rsidRPr="00707F04">
          <w:rPr>
            <w:color w:val="993366"/>
          </w:rPr>
          <w:t>ENUMERATED</w:t>
        </w:r>
        <w:r w:rsidRPr="00D96C74">
          <w:t xml:space="preserve"> {supported}     </w:t>
        </w:r>
        <w:r w:rsidRPr="00707F04">
          <w:rPr>
            <w:color w:val="993366"/>
          </w:rPr>
          <w:t>OPTIONAL</w:t>
        </w:r>
      </w:ins>
    </w:p>
    <w:p w14:paraId="15939DCC" w14:textId="555F2A5E" w:rsidR="00A13937" w:rsidRPr="00E22C95" w:rsidRDefault="00AD2405" w:rsidP="00A13937">
      <w:pPr>
        <w:pStyle w:val="PL"/>
      </w:pPr>
      <w:ins w:id="65" w:author="vivo (Stephen)" w:date="2021-01-13T00:49:00Z">
        <w:r w:rsidRPr="00D96C74">
          <w:t xml:space="preserve">    ]]</w:t>
        </w:r>
      </w:ins>
    </w:p>
    <w:p w14:paraId="5B194957" w14:textId="77777777" w:rsidR="00A13937" w:rsidRPr="00E22C95" w:rsidRDefault="00A13937" w:rsidP="00A13937">
      <w:pPr>
        <w:pStyle w:val="PL"/>
      </w:pPr>
      <w:r w:rsidRPr="00E22C95">
        <w:t>}</w:t>
      </w:r>
    </w:p>
    <w:p w14:paraId="741F6B37" w14:textId="77777777" w:rsidR="00A13937" w:rsidRPr="00E22C95" w:rsidRDefault="00A13937" w:rsidP="00A13937">
      <w:pPr>
        <w:pStyle w:val="PL"/>
      </w:pPr>
    </w:p>
    <w:p w14:paraId="74610A4C" w14:textId="77777777" w:rsidR="00A13937" w:rsidRPr="00E22C95" w:rsidRDefault="00A13937" w:rsidP="00A13937">
      <w:pPr>
        <w:pStyle w:val="PL"/>
        <w:rPr>
          <w:rFonts w:eastAsiaTheme="minorEastAsia"/>
        </w:rPr>
      </w:pPr>
      <w:r w:rsidRPr="00E22C95">
        <w:rPr>
          <w:rFonts w:eastAsiaTheme="minorEastAsia"/>
        </w:rPr>
        <w:t>MinTimeGap-r16 ::=</w:t>
      </w:r>
      <w:r w:rsidRPr="00E22C95">
        <w:t xml:space="preserve">    </w:t>
      </w:r>
      <w:r w:rsidRPr="0064098F">
        <w:rPr>
          <w:rFonts w:eastAsiaTheme="minorEastAsia"/>
          <w:color w:val="993366"/>
        </w:rPr>
        <w:t>SEQUENCE</w:t>
      </w:r>
      <w:r w:rsidRPr="00E22C95">
        <w:rPr>
          <w:rFonts w:eastAsiaTheme="minorEastAsia"/>
        </w:rPr>
        <w:t xml:space="preserve"> {</w:t>
      </w:r>
    </w:p>
    <w:p w14:paraId="49D50669" w14:textId="77777777" w:rsidR="00A13937" w:rsidRPr="00E22C95" w:rsidRDefault="00A13937" w:rsidP="00A13937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scs-15kHz-r16</w:t>
      </w:r>
      <w:r w:rsidRPr="00E22C95">
        <w:t xml:space="preserve">       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{sl1, sl3}</w:t>
      </w:r>
      <w:r w:rsidRPr="00E22C95">
        <w:t xml:space="preserve">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C63CD47" w14:textId="77777777" w:rsidR="00A13937" w:rsidRPr="00E22C95" w:rsidRDefault="00A13937" w:rsidP="00A13937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scs-30kHz-r16</w:t>
      </w:r>
      <w:r w:rsidRPr="00E22C95">
        <w:t xml:space="preserve">       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{sl1, sl6}</w:t>
      </w:r>
      <w:r w:rsidRPr="00E22C95">
        <w:t xml:space="preserve">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6BC6DC2E" w14:textId="77777777" w:rsidR="00A13937" w:rsidRPr="00E22C95" w:rsidRDefault="00A13937" w:rsidP="00A13937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scs-60kHz-r16</w:t>
      </w:r>
      <w:r w:rsidRPr="00E22C95">
        <w:t xml:space="preserve">       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{sl1, sl12}</w:t>
      </w:r>
      <w:r w:rsidRPr="00E22C95">
        <w:t xml:space="preserve">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6F9C42D" w14:textId="77777777" w:rsidR="00A13937" w:rsidRPr="00E22C95" w:rsidRDefault="00A13937" w:rsidP="00A13937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scs-120kHz-r16</w:t>
      </w:r>
      <w:r w:rsidRPr="00E22C95">
        <w:t xml:space="preserve">      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{sl2, sl24}</w:t>
      </w:r>
      <w:r w:rsidRPr="00E22C95">
        <w:t xml:space="preserve">       </w:t>
      </w:r>
      <w:r w:rsidRPr="0064098F">
        <w:rPr>
          <w:rFonts w:eastAsiaTheme="minorEastAsia"/>
          <w:color w:val="993366"/>
        </w:rPr>
        <w:t>OPTIONAL</w:t>
      </w:r>
    </w:p>
    <w:p w14:paraId="76E7C8BD" w14:textId="77777777" w:rsidR="00A13937" w:rsidRPr="00E22C95" w:rsidRDefault="00A13937" w:rsidP="00A13937">
      <w:pPr>
        <w:pStyle w:val="PL"/>
      </w:pPr>
      <w:r w:rsidRPr="00E22C95">
        <w:rPr>
          <w:rFonts w:eastAsiaTheme="minorEastAsia"/>
        </w:rPr>
        <w:t>}</w:t>
      </w:r>
    </w:p>
    <w:p w14:paraId="350CE50F" w14:textId="77777777" w:rsidR="00A13937" w:rsidRPr="00E22C95" w:rsidRDefault="00A13937" w:rsidP="00A13937">
      <w:pPr>
        <w:pStyle w:val="PL"/>
      </w:pPr>
    </w:p>
    <w:p w14:paraId="4ABC4797" w14:textId="77777777" w:rsidR="00A13937" w:rsidRPr="00600D0C" w:rsidRDefault="00A13937" w:rsidP="00A13937">
      <w:pPr>
        <w:pStyle w:val="PL"/>
        <w:rPr>
          <w:color w:val="808080"/>
        </w:rPr>
      </w:pPr>
      <w:r w:rsidRPr="00600D0C">
        <w:rPr>
          <w:color w:val="808080"/>
        </w:rPr>
        <w:t>-- TAG-MAC-PARAMETERS-STOP</w:t>
      </w:r>
    </w:p>
    <w:p w14:paraId="34134F36" w14:textId="77777777" w:rsidR="00A13937" w:rsidRPr="00600D0C" w:rsidRDefault="00A13937" w:rsidP="00A13937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6B5BCC40" w14:textId="3BB7A1B2" w:rsidR="00AA2572" w:rsidRDefault="00AA2572" w:rsidP="00AA2572">
      <w:pPr>
        <w:spacing w:after="0"/>
        <w:rPr>
          <w:rFonts w:eastAsia="Malgun Gothic"/>
          <w:bCs/>
          <w:i/>
          <w:sz w:val="22"/>
          <w:szCs w:val="22"/>
          <w:lang w:val="en-US" w:eastAsia="ko-KR"/>
        </w:rPr>
      </w:pPr>
    </w:p>
    <w:p w14:paraId="68EECE9B" w14:textId="22ECABF1" w:rsidR="00AA2572" w:rsidRDefault="00AA2572" w:rsidP="00AA257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>ND OF 2</w:t>
      </w:r>
      <w:r w:rsidRPr="00AA2572">
        <w:rPr>
          <w:rFonts w:ascii="Times New Roman" w:eastAsia="宋体" w:hAnsi="Times New Roman" w:cs="Times New Roman"/>
          <w:vertAlign w:val="superscript"/>
          <w:lang w:val="en-US" w:eastAsia="zh-CN"/>
        </w:rPr>
        <w:t>nd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</w:t>
      </w:r>
      <w:r w:rsidR="00EF4C0C">
        <w:rPr>
          <w:rFonts w:ascii="Times New Roman" w:hAnsi="Times New Roman" w:cs="Times New Roman"/>
          <w:lang w:val="en-US"/>
        </w:rPr>
        <w:t>E</w:t>
      </w:r>
    </w:p>
    <w:p w14:paraId="0EC2F99E" w14:textId="77777777" w:rsidR="00AA2572" w:rsidRPr="00AA2572" w:rsidRDefault="00AA2572" w:rsidP="00AA2572">
      <w:pPr>
        <w:spacing w:after="0"/>
        <w:rPr>
          <w:rFonts w:eastAsia="Malgun Gothic"/>
          <w:bCs/>
          <w:i/>
          <w:sz w:val="22"/>
          <w:szCs w:val="22"/>
          <w:lang w:val="en-US" w:eastAsia="ko-KR"/>
        </w:rPr>
      </w:pPr>
    </w:p>
    <w:sectPr w:rsidR="00AA2572" w:rsidRPr="00AA2572" w:rsidSect="00D617A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F8C73" w14:textId="77777777" w:rsidR="007577E6" w:rsidRDefault="007577E6">
      <w:r>
        <w:separator/>
      </w:r>
    </w:p>
  </w:endnote>
  <w:endnote w:type="continuationSeparator" w:id="0">
    <w:p w14:paraId="572AD61A" w14:textId="77777777" w:rsidR="007577E6" w:rsidRDefault="0075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83A0C" w14:textId="77777777" w:rsidR="007577E6" w:rsidRDefault="007577E6">
      <w:r>
        <w:separator/>
      </w:r>
    </w:p>
  </w:footnote>
  <w:footnote w:type="continuationSeparator" w:id="0">
    <w:p w14:paraId="7D14715F" w14:textId="77777777" w:rsidR="007577E6" w:rsidRDefault="00757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tqwFANDCMvUtAAAA"/>
  </w:docVars>
  <w:rsids>
    <w:rsidRoot w:val="00022E4A"/>
    <w:rsid w:val="0000126F"/>
    <w:rsid w:val="00001365"/>
    <w:rsid w:val="0000627D"/>
    <w:rsid w:val="0001165F"/>
    <w:rsid w:val="00012334"/>
    <w:rsid w:val="00014356"/>
    <w:rsid w:val="00015C12"/>
    <w:rsid w:val="000166F3"/>
    <w:rsid w:val="000176EC"/>
    <w:rsid w:val="000218C9"/>
    <w:rsid w:val="00022E4A"/>
    <w:rsid w:val="00022FD2"/>
    <w:rsid w:val="000247A9"/>
    <w:rsid w:val="00024AAB"/>
    <w:rsid w:val="00025DE6"/>
    <w:rsid w:val="00026DE8"/>
    <w:rsid w:val="00032183"/>
    <w:rsid w:val="00037BD5"/>
    <w:rsid w:val="0004067A"/>
    <w:rsid w:val="00042128"/>
    <w:rsid w:val="00043CFC"/>
    <w:rsid w:val="00043F25"/>
    <w:rsid w:val="000454F6"/>
    <w:rsid w:val="00045727"/>
    <w:rsid w:val="000459B9"/>
    <w:rsid w:val="00051FC6"/>
    <w:rsid w:val="000520A2"/>
    <w:rsid w:val="0005611A"/>
    <w:rsid w:val="00056239"/>
    <w:rsid w:val="00061128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342C"/>
    <w:rsid w:val="000750B6"/>
    <w:rsid w:val="00077C6C"/>
    <w:rsid w:val="00083A14"/>
    <w:rsid w:val="0008671B"/>
    <w:rsid w:val="00095907"/>
    <w:rsid w:val="00095A07"/>
    <w:rsid w:val="0009654D"/>
    <w:rsid w:val="000A1D15"/>
    <w:rsid w:val="000A285F"/>
    <w:rsid w:val="000A53E5"/>
    <w:rsid w:val="000A6394"/>
    <w:rsid w:val="000A72C9"/>
    <w:rsid w:val="000B0E68"/>
    <w:rsid w:val="000B11C3"/>
    <w:rsid w:val="000B231A"/>
    <w:rsid w:val="000B316E"/>
    <w:rsid w:val="000C038A"/>
    <w:rsid w:val="000C0B04"/>
    <w:rsid w:val="000C1388"/>
    <w:rsid w:val="000C22AC"/>
    <w:rsid w:val="000C33D7"/>
    <w:rsid w:val="000C4520"/>
    <w:rsid w:val="000C579D"/>
    <w:rsid w:val="000C6102"/>
    <w:rsid w:val="000C6598"/>
    <w:rsid w:val="000D21AF"/>
    <w:rsid w:val="000D287E"/>
    <w:rsid w:val="000D3064"/>
    <w:rsid w:val="000D61EA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F88"/>
    <w:rsid w:val="000F7A47"/>
    <w:rsid w:val="00100471"/>
    <w:rsid w:val="00100B67"/>
    <w:rsid w:val="0010414E"/>
    <w:rsid w:val="0010460D"/>
    <w:rsid w:val="00106301"/>
    <w:rsid w:val="00107279"/>
    <w:rsid w:val="00107586"/>
    <w:rsid w:val="001102CC"/>
    <w:rsid w:val="0011055F"/>
    <w:rsid w:val="00115A7F"/>
    <w:rsid w:val="00116C27"/>
    <w:rsid w:val="0011722F"/>
    <w:rsid w:val="00117908"/>
    <w:rsid w:val="0012056F"/>
    <w:rsid w:val="001255C5"/>
    <w:rsid w:val="00125A16"/>
    <w:rsid w:val="00126B8F"/>
    <w:rsid w:val="0013079D"/>
    <w:rsid w:val="00131ABA"/>
    <w:rsid w:val="00132EC0"/>
    <w:rsid w:val="001340AE"/>
    <w:rsid w:val="00135929"/>
    <w:rsid w:val="00137A68"/>
    <w:rsid w:val="00140E06"/>
    <w:rsid w:val="00141BC3"/>
    <w:rsid w:val="001420DC"/>
    <w:rsid w:val="00143925"/>
    <w:rsid w:val="00143DC2"/>
    <w:rsid w:val="00145D43"/>
    <w:rsid w:val="00146C02"/>
    <w:rsid w:val="001470EA"/>
    <w:rsid w:val="001474BC"/>
    <w:rsid w:val="00151111"/>
    <w:rsid w:val="0015506D"/>
    <w:rsid w:val="00155EEE"/>
    <w:rsid w:val="001572D8"/>
    <w:rsid w:val="00160797"/>
    <w:rsid w:val="00161473"/>
    <w:rsid w:val="00161C75"/>
    <w:rsid w:val="0016278B"/>
    <w:rsid w:val="00165DA0"/>
    <w:rsid w:val="00172132"/>
    <w:rsid w:val="0017337C"/>
    <w:rsid w:val="00175AE9"/>
    <w:rsid w:val="001821E2"/>
    <w:rsid w:val="00183ADC"/>
    <w:rsid w:val="00183BC9"/>
    <w:rsid w:val="00183C2F"/>
    <w:rsid w:val="00186912"/>
    <w:rsid w:val="00191A84"/>
    <w:rsid w:val="00192C46"/>
    <w:rsid w:val="00197386"/>
    <w:rsid w:val="001A34A9"/>
    <w:rsid w:val="001A5F79"/>
    <w:rsid w:val="001A6C5A"/>
    <w:rsid w:val="001A7B60"/>
    <w:rsid w:val="001B3FAF"/>
    <w:rsid w:val="001B4359"/>
    <w:rsid w:val="001B7A65"/>
    <w:rsid w:val="001B7EF0"/>
    <w:rsid w:val="001C05C9"/>
    <w:rsid w:val="001C062D"/>
    <w:rsid w:val="001C0CDA"/>
    <w:rsid w:val="001C14A9"/>
    <w:rsid w:val="001C3BE6"/>
    <w:rsid w:val="001C5A2C"/>
    <w:rsid w:val="001C6C9D"/>
    <w:rsid w:val="001D0408"/>
    <w:rsid w:val="001D778A"/>
    <w:rsid w:val="001D7CA5"/>
    <w:rsid w:val="001E2A40"/>
    <w:rsid w:val="001E41F3"/>
    <w:rsid w:val="001E53D9"/>
    <w:rsid w:val="001E7E3B"/>
    <w:rsid w:val="001F07A3"/>
    <w:rsid w:val="001F252D"/>
    <w:rsid w:val="002010CB"/>
    <w:rsid w:val="00201537"/>
    <w:rsid w:val="00205CE4"/>
    <w:rsid w:val="002069BD"/>
    <w:rsid w:val="00210814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4853"/>
    <w:rsid w:val="00227BB7"/>
    <w:rsid w:val="00230EBF"/>
    <w:rsid w:val="002325A1"/>
    <w:rsid w:val="002352D5"/>
    <w:rsid w:val="00237514"/>
    <w:rsid w:val="00237B90"/>
    <w:rsid w:val="0024371D"/>
    <w:rsid w:val="00244B07"/>
    <w:rsid w:val="00246BB9"/>
    <w:rsid w:val="00246E8A"/>
    <w:rsid w:val="00247025"/>
    <w:rsid w:val="002540AB"/>
    <w:rsid w:val="00254DEC"/>
    <w:rsid w:val="0025569E"/>
    <w:rsid w:val="00257A4B"/>
    <w:rsid w:val="0026004D"/>
    <w:rsid w:val="00261C19"/>
    <w:rsid w:val="00262EB2"/>
    <w:rsid w:val="002634B2"/>
    <w:rsid w:val="00266C5C"/>
    <w:rsid w:val="0027581B"/>
    <w:rsid w:val="00275D12"/>
    <w:rsid w:val="0027608D"/>
    <w:rsid w:val="00276AD6"/>
    <w:rsid w:val="002807A7"/>
    <w:rsid w:val="002860C4"/>
    <w:rsid w:val="0029091F"/>
    <w:rsid w:val="00290FAB"/>
    <w:rsid w:val="0029161D"/>
    <w:rsid w:val="00292C3E"/>
    <w:rsid w:val="00293496"/>
    <w:rsid w:val="00293DDA"/>
    <w:rsid w:val="00293F09"/>
    <w:rsid w:val="00294823"/>
    <w:rsid w:val="00294FAC"/>
    <w:rsid w:val="002A01CC"/>
    <w:rsid w:val="002A0B52"/>
    <w:rsid w:val="002A5594"/>
    <w:rsid w:val="002A5F12"/>
    <w:rsid w:val="002A6E38"/>
    <w:rsid w:val="002B1097"/>
    <w:rsid w:val="002B3691"/>
    <w:rsid w:val="002B40AC"/>
    <w:rsid w:val="002B4D9A"/>
    <w:rsid w:val="002B5741"/>
    <w:rsid w:val="002B749A"/>
    <w:rsid w:val="002C27FC"/>
    <w:rsid w:val="002C3E76"/>
    <w:rsid w:val="002C557D"/>
    <w:rsid w:val="002D01FC"/>
    <w:rsid w:val="002D0445"/>
    <w:rsid w:val="002D366C"/>
    <w:rsid w:val="002D554E"/>
    <w:rsid w:val="002D5A3E"/>
    <w:rsid w:val="002D7453"/>
    <w:rsid w:val="002E0D38"/>
    <w:rsid w:val="002E1C57"/>
    <w:rsid w:val="002E470B"/>
    <w:rsid w:val="002E4AC6"/>
    <w:rsid w:val="002E564F"/>
    <w:rsid w:val="002E5B8A"/>
    <w:rsid w:val="002F244B"/>
    <w:rsid w:val="002F2512"/>
    <w:rsid w:val="002F2A51"/>
    <w:rsid w:val="002F3458"/>
    <w:rsid w:val="002F371E"/>
    <w:rsid w:val="002F7BF9"/>
    <w:rsid w:val="003013AC"/>
    <w:rsid w:val="0030173D"/>
    <w:rsid w:val="00301ABC"/>
    <w:rsid w:val="00302D0D"/>
    <w:rsid w:val="00305409"/>
    <w:rsid w:val="0030582F"/>
    <w:rsid w:val="00307795"/>
    <w:rsid w:val="003145CB"/>
    <w:rsid w:val="00315A63"/>
    <w:rsid w:val="00315EEF"/>
    <w:rsid w:val="00316637"/>
    <w:rsid w:val="0032209D"/>
    <w:rsid w:val="00322C60"/>
    <w:rsid w:val="00324386"/>
    <w:rsid w:val="003256A3"/>
    <w:rsid w:val="00325BCE"/>
    <w:rsid w:val="00330D5E"/>
    <w:rsid w:val="00331E7B"/>
    <w:rsid w:val="00332C58"/>
    <w:rsid w:val="00332E1F"/>
    <w:rsid w:val="00334634"/>
    <w:rsid w:val="00334A67"/>
    <w:rsid w:val="00336AF0"/>
    <w:rsid w:val="003407EF"/>
    <w:rsid w:val="003415C9"/>
    <w:rsid w:val="0034375F"/>
    <w:rsid w:val="003447B1"/>
    <w:rsid w:val="0034534E"/>
    <w:rsid w:val="00345579"/>
    <w:rsid w:val="00345FF0"/>
    <w:rsid w:val="00346728"/>
    <w:rsid w:val="00347843"/>
    <w:rsid w:val="00354C9E"/>
    <w:rsid w:val="00356CBE"/>
    <w:rsid w:val="00357F82"/>
    <w:rsid w:val="0036477B"/>
    <w:rsid w:val="00364DB5"/>
    <w:rsid w:val="00376E2C"/>
    <w:rsid w:val="003823B5"/>
    <w:rsid w:val="00382696"/>
    <w:rsid w:val="003860C2"/>
    <w:rsid w:val="003943BA"/>
    <w:rsid w:val="0039559F"/>
    <w:rsid w:val="0039611C"/>
    <w:rsid w:val="003978AA"/>
    <w:rsid w:val="003A4474"/>
    <w:rsid w:val="003A7B2B"/>
    <w:rsid w:val="003B0C11"/>
    <w:rsid w:val="003B3893"/>
    <w:rsid w:val="003B4257"/>
    <w:rsid w:val="003B55C0"/>
    <w:rsid w:val="003B5B70"/>
    <w:rsid w:val="003B770D"/>
    <w:rsid w:val="003C4F52"/>
    <w:rsid w:val="003C6305"/>
    <w:rsid w:val="003C6E61"/>
    <w:rsid w:val="003C7EAB"/>
    <w:rsid w:val="003D38A8"/>
    <w:rsid w:val="003D7D3C"/>
    <w:rsid w:val="003E1A36"/>
    <w:rsid w:val="003E2E25"/>
    <w:rsid w:val="003E377B"/>
    <w:rsid w:val="003E6786"/>
    <w:rsid w:val="003E7C2F"/>
    <w:rsid w:val="003F0BE3"/>
    <w:rsid w:val="003F221D"/>
    <w:rsid w:val="003F276A"/>
    <w:rsid w:val="003F361D"/>
    <w:rsid w:val="003F3B02"/>
    <w:rsid w:val="003F3D8D"/>
    <w:rsid w:val="003F56E0"/>
    <w:rsid w:val="003F5C09"/>
    <w:rsid w:val="003F5DFF"/>
    <w:rsid w:val="003F6E4B"/>
    <w:rsid w:val="003F7268"/>
    <w:rsid w:val="003F7294"/>
    <w:rsid w:val="003F7ADF"/>
    <w:rsid w:val="00401D3E"/>
    <w:rsid w:val="00402421"/>
    <w:rsid w:val="00402954"/>
    <w:rsid w:val="00403216"/>
    <w:rsid w:val="004045AC"/>
    <w:rsid w:val="00406243"/>
    <w:rsid w:val="00411547"/>
    <w:rsid w:val="00411F6F"/>
    <w:rsid w:val="00414358"/>
    <w:rsid w:val="00422EE1"/>
    <w:rsid w:val="004242F1"/>
    <w:rsid w:val="00424C54"/>
    <w:rsid w:val="004252E4"/>
    <w:rsid w:val="00426A01"/>
    <w:rsid w:val="004310E3"/>
    <w:rsid w:val="00434EDA"/>
    <w:rsid w:val="00441006"/>
    <w:rsid w:val="00442A75"/>
    <w:rsid w:val="004468FD"/>
    <w:rsid w:val="00447195"/>
    <w:rsid w:val="00447D9A"/>
    <w:rsid w:val="00452FAA"/>
    <w:rsid w:val="0045499B"/>
    <w:rsid w:val="0045725C"/>
    <w:rsid w:val="00457B7E"/>
    <w:rsid w:val="0046034B"/>
    <w:rsid w:val="00461372"/>
    <w:rsid w:val="00462710"/>
    <w:rsid w:val="004632BF"/>
    <w:rsid w:val="00463578"/>
    <w:rsid w:val="00464F9A"/>
    <w:rsid w:val="00466A89"/>
    <w:rsid w:val="00467D43"/>
    <w:rsid w:val="00470B32"/>
    <w:rsid w:val="00470D23"/>
    <w:rsid w:val="00473978"/>
    <w:rsid w:val="00474452"/>
    <w:rsid w:val="004744BE"/>
    <w:rsid w:val="00475980"/>
    <w:rsid w:val="00480A18"/>
    <w:rsid w:val="00483A66"/>
    <w:rsid w:val="00485619"/>
    <w:rsid w:val="004879A3"/>
    <w:rsid w:val="00490A18"/>
    <w:rsid w:val="00490EAD"/>
    <w:rsid w:val="00494B3D"/>
    <w:rsid w:val="00497830"/>
    <w:rsid w:val="004A0820"/>
    <w:rsid w:val="004A195F"/>
    <w:rsid w:val="004A1D71"/>
    <w:rsid w:val="004A391A"/>
    <w:rsid w:val="004A5153"/>
    <w:rsid w:val="004B06D5"/>
    <w:rsid w:val="004B0A4C"/>
    <w:rsid w:val="004B3663"/>
    <w:rsid w:val="004B367E"/>
    <w:rsid w:val="004B439C"/>
    <w:rsid w:val="004B4756"/>
    <w:rsid w:val="004B75B7"/>
    <w:rsid w:val="004C14F3"/>
    <w:rsid w:val="004C1C55"/>
    <w:rsid w:val="004C1CDD"/>
    <w:rsid w:val="004D0198"/>
    <w:rsid w:val="004D030B"/>
    <w:rsid w:val="004D5C20"/>
    <w:rsid w:val="004E2A1F"/>
    <w:rsid w:val="004E3350"/>
    <w:rsid w:val="004E4AAD"/>
    <w:rsid w:val="004E55B2"/>
    <w:rsid w:val="004F0665"/>
    <w:rsid w:val="004F3974"/>
    <w:rsid w:val="004F4536"/>
    <w:rsid w:val="004F455A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17B85"/>
    <w:rsid w:val="00521476"/>
    <w:rsid w:val="00521AB4"/>
    <w:rsid w:val="00523CB7"/>
    <w:rsid w:val="00524E6B"/>
    <w:rsid w:val="00525639"/>
    <w:rsid w:val="0052659C"/>
    <w:rsid w:val="0053261C"/>
    <w:rsid w:val="00534E85"/>
    <w:rsid w:val="005362DB"/>
    <w:rsid w:val="005445FC"/>
    <w:rsid w:val="00545F8D"/>
    <w:rsid w:val="0054795B"/>
    <w:rsid w:val="005500B7"/>
    <w:rsid w:val="005509C7"/>
    <w:rsid w:val="005526AA"/>
    <w:rsid w:val="00553A93"/>
    <w:rsid w:val="0055749F"/>
    <w:rsid w:val="00560D28"/>
    <w:rsid w:val="00561C6D"/>
    <w:rsid w:val="00562417"/>
    <w:rsid w:val="00562809"/>
    <w:rsid w:val="005645AD"/>
    <w:rsid w:val="00564656"/>
    <w:rsid w:val="00566F4B"/>
    <w:rsid w:val="00571A3C"/>
    <w:rsid w:val="00571A78"/>
    <w:rsid w:val="00574FD4"/>
    <w:rsid w:val="00576718"/>
    <w:rsid w:val="00585BAC"/>
    <w:rsid w:val="00586DBA"/>
    <w:rsid w:val="005871CA"/>
    <w:rsid w:val="00591F69"/>
    <w:rsid w:val="00592D74"/>
    <w:rsid w:val="00596ED2"/>
    <w:rsid w:val="0059777B"/>
    <w:rsid w:val="005A0781"/>
    <w:rsid w:val="005A165D"/>
    <w:rsid w:val="005A31E9"/>
    <w:rsid w:val="005A4C6F"/>
    <w:rsid w:val="005A6CD0"/>
    <w:rsid w:val="005A7888"/>
    <w:rsid w:val="005A7C53"/>
    <w:rsid w:val="005B05E2"/>
    <w:rsid w:val="005B5086"/>
    <w:rsid w:val="005C385A"/>
    <w:rsid w:val="005C6A01"/>
    <w:rsid w:val="005D078C"/>
    <w:rsid w:val="005D5A62"/>
    <w:rsid w:val="005D5DC9"/>
    <w:rsid w:val="005D6099"/>
    <w:rsid w:val="005D61E5"/>
    <w:rsid w:val="005D7213"/>
    <w:rsid w:val="005E0B52"/>
    <w:rsid w:val="005E21B0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AA6"/>
    <w:rsid w:val="00614B3D"/>
    <w:rsid w:val="00614D42"/>
    <w:rsid w:val="00615CA1"/>
    <w:rsid w:val="00616D75"/>
    <w:rsid w:val="00617FE3"/>
    <w:rsid w:val="006207B6"/>
    <w:rsid w:val="00621188"/>
    <w:rsid w:val="00621B1A"/>
    <w:rsid w:val="00622B3A"/>
    <w:rsid w:val="00623779"/>
    <w:rsid w:val="00623CED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51A1D"/>
    <w:rsid w:val="00651FFD"/>
    <w:rsid w:val="0065216D"/>
    <w:rsid w:val="00653981"/>
    <w:rsid w:val="00653DFB"/>
    <w:rsid w:val="006544F9"/>
    <w:rsid w:val="006548A9"/>
    <w:rsid w:val="00655DC2"/>
    <w:rsid w:val="00656DC9"/>
    <w:rsid w:val="00657D8D"/>
    <w:rsid w:val="006603B3"/>
    <w:rsid w:val="0066505A"/>
    <w:rsid w:val="00675C46"/>
    <w:rsid w:val="00677357"/>
    <w:rsid w:val="006800A1"/>
    <w:rsid w:val="00680AEF"/>
    <w:rsid w:val="0068132A"/>
    <w:rsid w:val="00682415"/>
    <w:rsid w:val="00682A9B"/>
    <w:rsid w:val="00682E49"/>
    <w:rsid w:val="00690FCC"/>
    <w:rsid w:val="00690FDB"/>
    <w:rsid w:val="00692222"/>
    <w:rsid w:val="00692FC2"/>
    <w:rsid w:val="00693CA6"/>
    <w:rsid w:val="006947AF"/>
    <w:rsid w:val="00695808"/>
    <w:rsid w:val="00695AC6"/>
    <w:rsid w:val="00695E9F"/>
    <w:rsid w:val="006965F2"/>
    <w:rsid w:val="00696D87"/>
    <w:rsid w:val="006970DD"/>
    <w:rsid w:val="006974A6"/>
    <w:rsid w:val="00697D0B"/>
    <w:rsid w:val="006A0419"/>
    <w:rsid w:val="006A1E4B"/>
    <w:rsid w:val="006A4B69"/>
    <w:rsid w:val="006A4C16"/>
    <w:rsid w:val="006A4FCB"/>
    <w:rsid w:val="006A58AF"/>
    <w:rsid w:val="006A6EB0"/>
    <w:rsid w:val="006A7259"/>
    <w:rsid w:val="006B03A3"/>
    <w:rsid w:val="006B46FB"/>
    <w:rsid w:val="006B5394"/>
    <w:rsid w:val="006B6719"/>
    <w:rsid w:val="006C0A8A"/>
    <w:rsid w:val="006C13A0"/>
    <w:rsid w:val="006C2174"/>
    <w:rsid w:val="006C32ED"/>
    <w:rsid w:val="006D00C2"/>
    <w:rsid w:val="006D05E0"/>
    <w:rsid w:val="006D40D2"/>
    <w:rsid w:val="006D4A75"/>
    <w:rsid w:val="006D69F7"/>
    <w:rsid w:val="006D6B45"/>
    <w:rsid w:val="006E012F"/>
    <w:rsid w:val="006E0598"/>
    <w:rsid w:val="006E21FB"/>
    <w:rsid w:val="006E2D7F"/>
    <w:rsid w:val="006E6856"/>
    <w:rsid w:val="006E7121"/>
    <w:rsid w:val="006E7A44"/>
    <w:rsid w:val="006E7D7A"/>
    <w:rsid w:val="006F1AB2"/>
    <w:rsid w:val="006F458E"/>
    <w:rsid w:val="006F4B8B"/>
    <w:rsid w:val="006F4EF4"/>
    <w:rsid w:val="006F5EA5"/>
    <w:rsid w:val="006F6ADE"/>
    <w:rsid w:val="00700CF2"/>
    <w:rsid w:val="0070141F"/>
    <w:rsid w:val="00701C49"/>
    <w:rsid w:val="007023A2"/>
    <w:rsid w:val="00703E2E"/>
    <w:rsid w:val="00705BE9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5D1D"/>
    <w:rsid w:val="00716A79"/>
    <w:rsid w:val="00720087"/>
    <w:rsid w:val="00721BF0"/>
    <w:rsid w:val="00722739"/>
    <w:rsid w:val="0072310D"/>
    <w:rsid w:val="0072342F"/>
    <w:rsid w:val="00724A67"/>
    <w:rsid w:val="00725555"/>
    <w:rsid w:val="00725A8E"/>
    <w:rsid w:val="00731DC0"/>
    <w:rsid w:val="00733282"/>
    <w:rsid w:val="00733965"/>
    <w:rsid w:val="00737CB7"/>
    <w:rsid w:val="00740106"/>
    <w:rsid w:val="00741445"/>
    <w:rsid w:val="00742A86"/>
    <w:rsid w:val="00743592"/>
    <w:rsid w:val="00745726"/>
    <w:rsid w:val="007512F7"/>
    <w:rsid w:val="0075156D"/>
    <w:rsid w:val="007519C3"/>
    <w:rsid w:val="0075274D"/>
    <w:rsid w:val="0075295A"/>
    <w:rsid w:val="00752F24"/>
    <w:rsid w:val="00754BD3"/>
    <w:rsid w:val="00754F33"/>
    <w:rsid w:val="007556A8"/>
    <w:rsid w:val="007577E6"/>
    <w:rsid w:val="00760525"/>
    <w:rsid w:val="00760855"/>
    <w:rsid w:val="00763893"/>
    <w:rsid w:val="0076579B"/>
    <w:rsid w:val="00771416"/>
    <w:rsid w:val="00774A42"/>
    <w:rsid w:val="00774AAD"/>
    <w:rsid w:val="007818EA"/>
    <w:rsid w:val="00782234"/>
    <w:rsid w:val="00785931"/>
    <w:rsid w:val="007859D7"/>
    <w:rsid w:val="0078668E"/>
    <w:rsid w:val="00786A2F"/>
    <w:rsid w:val="00786C92"/>
    <w:rsid w:val="00792342"/>
    <w:rsid w:val="007950BB"/>
    <w:rsid w:val="00795236"/>
    <w:rsid w:val="00796386"/>
    <w:rsid w:val="007A049E"/>
    <w:rsid w:val="007A2966"/>
    <w:rsid w:val="007A2F48"/>
    <w:rsid w:val="007A4058"/>
    <w:rsid w:val="007B0CA3"/>
    <w:rsid w:val="007B31F2"/>
    <w:rsid w:val="007B42E4"/>
    <w:rsid w:val="007B512A"/>
    <w:rsid w:val="007B5674"/>
    <w:rsid w:val="007B5AB4"/>
    <w:rsid w:val="007B5BFE"/>
    <w:rsid w:val="007B62F1"/>
    <w:rsid w:val="007B668D"/>
    <w:rsid w:val="007C022C"/>
    <w:rsid w:val="007C2097"/>
    <w:rsid w:val="007C23B9"/>
    <w:rsid w:val="007C2B03"/>
    <w:rsid w:val="007C4BBE"/>
    <w:rsid w:val="007D0CDE"/>
    <w:rsid w:val="007D0E22"/>
    <w:rsid w:val="007D3CE3"/>
    <w:rsid w:val="007D62CD"/>
    <w:rsid w:val="007D6A07"/>
    <w:rsid w:val="007E014F"/>
    <w:rsid w:val="007E1295"/>
    <w:rsid w:val="007E50FA"/>
    <w:rsid w:val="007E5DCA"/>
    <w:rsid w:val="007E6FE5"/>
    <w:rsid w:val="007F018F"/>
    <w:rsid w:val="007F238A"/>
    <w:rsid w:val="007F2E4C"/>
    <w:rsid w:val="0080423B"/>
    <w:rsid w:val="008111A2"/>
    <w:rsid w:val="008112F7"/>
    <w:rsid w:val="00813071"/>
    <w:rsid w:val="00814A53"/>
    <w:rsid w:val="00821376"/>
    <w:rsid w:val="00822EB5"/>
    <w:rsid w:val="00823299"/>
    <w:rsid w:val="0082377A"/>
    <w:rsid w:val="0082450B"/>
    <w:rsid w:val="008279FA"/>
    <w:rsid w:val="00831E6B"/>
    <w:rsid w:val="00835300"/>
    <w:rsid w:val="00836013"/>
    <w:rsid w:val="00837802"/>
    <w:rsid w:val="008459BD"/>
    <w:rsid w:val="00850B03"/>
    <w:rsid w:val="00850B83"/>
    <w:rsid w:val="008537A0"/>
    <w:rsid w:val="008548AF"/>
    <w:rsid w:val="008559CC"/>
    <w:rsid w:val="00857662"/>
    <w:rsid w:val="00861223"/>
    <w:rsid w:val="00862275"/>
    <w:rsid w:val="008626E7"/>
    <w:rsid w:val="00864F3B"/>
    <w:rsid w:val="0086510D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45EE"/>
    <w:rsid w:val="00885EB4"/>
    <w:rsid w:val="008867B2"/>
    <w:rsid w:val="00887D23"/>
    <w:rsid w:val="0089001C"/>
    <w:rsid w:val="008975ED"/>
    <w:rsid w:val="008A3E22"/>
    <w:rsid w:val="008A5A74"/>
    <w:rsid w:val="008A5F5B"/>
    <w:rsid w:val="008A7C02"/>
    <w:rsid w:val="008B11B0"/>
    <w:rsid w:val="008B3EE3"/>
    <w:rsid w:val="008B59D0"/>
    <w:rsid w:val="008B5EAA"/>
    <w:rsid w:val="008C0822"/>
    <w:rsid w:val="008C2049"/>
    <w:rsid w:val="008C68B3"/>
    <w:rsid w:val="008D10F4"/>
    <w:rsid w:val="008D251C"/>
    <w:rsid w:val="008D7CB8"/>
    <w:rsid w:val="008E2679"/>
    <w:rsid w:val="008E6771"/>
    <w:rsid w:val="008F0E74"/>
    <w:rsid w:val="008F499A"/>
    <w:rsid w:val="008F6605"/>
    <w:rsid w:val="008F686C"/>
    <w:rsid w:val="008F781E"/>
    <w:rsid w:val="00913236"/>
    <w:rsid w:val="00917E3A"/>
    <w:rsid w:val="00917FE0"/>
    <w:rsid w:val="009209A0"/>
    <w:rsid w:val="0092303A"/>
    <w:rsid w:val="00924409"/>
    <w:rsid w:val="00927917"/>
    <w:rsid w:val="00930B50"/>
    <w:rsid w:val="009336D9"/>
    <w:rsid w:val="0093449E"/>
    <w:rsid w:val="0093544F"/>
    <w:rsid w:val="0093714A"/>
    <w:rsid w:val="00940A4F"/>
    <w:rsid w:val="009417FD"/>
    <w:rsid w:val="00942242"/>
    <w:rsid w:val="00945034"/>
    <w:rsid w:val="00951417"/>
    <w:rsid w:val="00952EDF"/>
    <w:rsid w:val="00953229"/>
    <w:rsid w:val="0095330A"/>
    <w:rsid w:val="00953BF0"/>
    <w:rsid w:val="009540C8"/>
    <w:rsid w:val="00955D34"/>
    <w:rsid w:val="009619D7"/>
    <w:rsid w:val="009625A5"/>
    <w:rsid w:val="00962DC9"/>
    <w:rsid w:val="00963B58"/>
    <w:rsid w:val="00964C8B"/>
    <w:rsid w:val="00965676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EB6"/>
    <w:rsid w:val="00981F36"/>
    <w:rsid w:val="0098229C"/>
    <w:rsid w:val="00984489"/>
    <w:rsid w:val="00986344"/>
    <w:rsid w:val="00987251"/>
    <w:rsid w:val="00987A32"/>
    <w:rsid w:val="00987A5B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3A64"/>
    <w:rsid w:val="009B4044"/>
    <w:rsid w:val="009B5481"/>
    <w:rsid w:val="009B5D77"/>
    <w:rsid w:val="009B5F29"/>
    <w:rsid w:val="009B6E5B"/>
    <w:rsid w:val="009B74B3"/>
    <w:rsid w:val="009C0F32"/>
    <w:rsid w:val="009C113D"/>
    <w:rsid w:val="009C3366"/>
    <w:rsid w:val="009C6030"/>
    <w:rsid w:val="009C636E"/>
    <w:rsid w:val="009C71DE"/>
    <w:rsid w:val="009D2B8E"/>
    <w:rsid w:val="009D63A8"/>
    <w:rsid w:val="009E0BCD"/>
    <w:rsid w:val="009E0E15"/>
    <w:rsid w:val="009E152A"/>
    <w:rsid w:val="009E1FCB"/>
    <w:rsid w:val="009E2E05"/>
    <w:rsid w:val="009E3297"/>
    <w:rsid w:val="009E3B1A"/>
    <w:rsid w:val="009E54C6"/>
    <w:rsid w:val="009F193C"/>
    <w:rsid w:val="009F195C"/>
    <w:rsid w:val="009F3446"/>
    <w:rsid w:val="009F362A"/>
    <w:rsid w:val="009F734F"/>
    <w:rsid w:val="00A0032E"/>
    <w:rsid w:val="00A0077B"/>
    <w:rsid w:val="00A0231B"/>
    <w:rsid w:val="00A023CC"/>
    <w:rsid w:val="00A068BF"/>
    <w:rsid w:val="00A073FE"/>
    <w:rsid w:val="00A10925"/>
    <w:rsid w:val="00A13937"/>
    <w:rsid w:val="00A1680E"/>
    <w:rsid w:val="00A246B6"/>
    <w:rsid w:val="00A27A2B"/>
    <w:rsid w:val="00A327BE"/>
    <w:rsid w:val="00A32AD7"/>
    <w:rsid w:val="00A3301F"/>
    <w:rsid w:val="00A40EAD"/>
    <w:rsid w:val="00A43B95"/>
    <w:rsid w:val="00A43E36"/>
    <w:rsid w:val="00A4481E"/>
    <w:rsid w:val="00A458AF"/>
    <w:rsid w:val="00A465C3"/>
    <w:rsid w:val="00A473C7"/>
    <w:rsid w:val="00A474FA"/>
    <w:rsid w:val="00A47E70"/>
    <w:rsid w:val="00A52430"/>
    <w:rsid w:val="00A53AED"/>
    <w:rsid w:val="00A53C62"/>
    <w:rsid w:val="00A56FF6"/>
    <w:rsid w:val="00A57D88"/>
    <w:rsid w:val="00A6112B"/>
    <w:rsid w:val="00A6149A"/>
    <w:rsid w:val="00A61A00"/>
    <w:rsid w:val="00A61CBF"/>
    <w:rsid w:val="00A63231"/>
    <w:rsid w:val="00A66DAA"/>
    <w:rsid w:val="00A70251"/>
    <w:rsid w:val="00A7204C"/>
    <w:rsid w:val="00A72B11"/>
    <w:rsid w:val="00A7671C"/>
    <w:rsid w:val="00A76DFC"/>
    <w:rsid w:val="00A76FD6"/>
    <w:rsid w:val="00A771E5"/>
    <w:rsid w:val="00A77FF5"/>
    <w:rsid w:val="00A80815"/>
    <w:rsid w:val="00A81423"/>
    <w:rsid w:val="00A839B6"/>
    <w:rsid w:val="00A84AE9"/>
    <w:rsid w:val="00A85C5F"/>
    <w:rsid w:val="00A86A6C"/>
    <w:rsid w:val="00A90528"/>
    <w:rsid w:val="00A938D7"/>
    <w:rsid w:val="00A93AB8"/>
    <w:rsid w:val="00A952A6"/>
    <w:rsid w:val="00A95B48"/>
    <w:rsid w:val="00AA1275"/>
    <w:rsid w:val="00AA225C"/>
    <w:rsid w:val="00AA2572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874"/>
    <w:rsid w:val="00AD1CD8"/>
    <w:rsid w:val="00AD2405"/>
    <w:rsid w:val="00AD40A5"/>
    <w:rsid w:val="00AD4762"/>
    <w:rsid w:val="00AD4D50"/>
    <w:rsid w:val="00AE3F13"/>
    <w:rsid w:val="00AE47C8"/>
    <w:rsid w:val="00AE4E44"/>
    <w:rsid w:val="00AE5794"/>
    <w:rsid w:val="00AE7C97"/>
    <w:rsid w:val="00AF2C19"/>
    <w:rsid w:val="00AF3F8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1160"/>
    <w:rsid w:val="00B347AB"/>
    <w:rsid w:val="00B34CCB"/>
    <w:rsid w:val="00B40298"/>
    <w:rsid w:val="00B40DFE"/>
    <w:rsid w:val="00B42240"/>
    <w:rsid w:val="00B42847"/>
    <w:rsid w:val="00B43BAA"/>
    <w:rsid w:val="00B464D9"/>
    <w:rsid w:val="00B4704D"/>
    <w:rsid w:val="00B471C2"/>
    <w:rsid w:val="00B475B7"/>
    <w:rsid w:val="00B51E8F"/>
    <w:rsid w:val="00B56518"/>
    <w:rsid w:val="00B567B3"/>
    <w:rsid w:val="00B67B97"/>
    <w:rsid w:val="00B70799"/>
    <w:rsid w:val="00B745EC"/>
    <w:rsid w:val="00B74E9C"/>
    <w:rsid w:val="00B75A5F"/>
    <w:rsid w:val="00B841F1"/>
    <w:rsid w:val="00B85212"/>
    <w:rsid w:val="00B90C04"/>
    <w:rsid w:val="00B930B6"/>
    <w:rsid w:val="00B935AA"/>
    <w:rsid w:val="00B938EC"/>
    <w:rsid w:val="00B93C83"/>
    <w:rsid w:val="00B942A5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5DFC"/>
    <w:rsid w:val="00BB5F80"/>
    <w:rsid w:val="00BB6815"/>
    <w:rsid w:val="00BB70D3"/>
    <w:rsid w:val="00BB78BB"/>
    <w:rsid w:val="00BC1A53"/>
    <w:rsid w:val="00BC5522"/>
    <w:rsid w:val="00BC677B"/>
    <w:rsid w:val="00BD079B"/>
    <w:rsid w:val="00BD1FA9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831"/>
    <w:rsid w:val="00BE59EF"/>
    <w:rsid w:val="00BE6675"/>
    <w:rsid w:val="00BE70A1"/>
    <w:rsid w:val="00BF2852"/>
    <w:rsid w:val="00BF3A3F"/>
    <w:rsid w:val="00BF4049"/>
    <w:rsid w:val="00BF40D8"/>
    <w:rsid w:val="00BF4BD0"/>
    <w:rsid w:val="00BF50AC"/>
    <w:rsid w:val="00BF612C"/>
    <w:rsid w:val="00BF6730"/>
    <w:rsid w:val="00BF7313"/>
    <w:rsid w:val="00C0504A"/>
    <w:rsid w:val="00C0514B"/>
    <w:rsid w:val="00C07590"/>
    <w:rsid w:val="00C0774F"/>
    <w:rsid w:val="00C12D04"/>
    <w:rsid w:val="00C1308F"/>
    <w:rsid w:val="00C133B2"/>
    <w:rsid w:val="00C1523E"/>
    <w:rsid w:val="00C1547E"/>
    <w:rsid w:val="00C1754F"/>
    <w:rsid w:val="00C20E02"/>
    <w:rsid w:val="00C24358"/>
    <w:rsid w:val="00C251BC"/>
    <w:rsid w:val="00C25243"/>
    <w:rsid w:val="00C25A1F"/>
    <w:rsid w:val="00C25E98"/>
    <w:rsid w:val="00C27730"/>
    <w:rsid w:val="00C31196"/>
    <w:rsid w:val="00C31BCB"/>
    <w:rsid w:val="00C31D3C"/>
    <w:rsid w:val="00C336BD"/>
    <w:rsid w:val="00C33D96"/>
    <w:rsid w:val="00C35510"/>
    <w:rsid w:val="00C4049B"/>
    <w:rsid w:val="00C41D23"/>
    <w:rsid w:val="00C41DF0"/>
    <w:rsid w:val="00C428BA"/>
    <w:rsid w:val="00C45A51"/>
    <w:rsid w:val="00C50479"/>
    <w:rsid w:val="00C537D3"/>
    <w:rsid w:val="00C54472"/>
    <w:rsid w:val="00C60A95"/>
    <w:rsid w:val="00C61610"/>
    <w:rsid w:val="00C61EDF"/>
    <w:rsid w:val="00C62E96"/>
    <w:rsid w:val="00C62F0B"/>
    <w:rsid w:val="00C661CF"/>
    <w:rsid w:val="00C66B34"/>
    <w:rsid w:val="00C70F5D"/>
    <w:rsid w:val="00C72BF2"/>
    <w:rsid w:val="00C73D3D"/>
    <w:rsid w:val="00C741F9"/>
    <w:rsid w:val="00C742B8"/>
    <w:rsid w:val="00C74E8E"/>
    <w:rsid w:val="00C779B9"/>
    <w:rsid w:val="00C80915"/>
    <w:rsid w:val="00C817B2"/>
    <w:rsid w:val="00C82130"/>
    <w:rsid w:val="00C85614"/>
    <w:rsid w:val="00C867C6"/>
    <w:rsid w:val="00C87752"/>
    <w:rsid w:val="00C90A48"/>
    <w:rsid w:val="00C90E5E"/>
    <w:rsid w:val="00C910A8"/>
    <w:rsid w:val="00C914FD"/>
    <w:rsid w:val="00C94BDE"/>
    <w:rsid w:val="00C95985"/>
    <w:rsid w:val="00CA48CE"/>
    <w:rsid w:val="00CA4B9C"/>
    <w:rsid w:val="00CA7786"/>
    <w:rsid w:val="00CB620D"/>
    <w:rsid w:val="00CB7656"/>
    <w:rsid w:val="00CC0DB5"/>
    <w:rsid w:val="00CC5026"/>
    <w:rsid w:val="00CC7FCD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3515"/>
    <w:rsid w:val="00CF3A46"/>
    <w:rsid w:val="00CF667B"/>
    <w:rsid w:val="00D00ED5"/>
    <w:rsid w:val="00D00FF8"/>
    <w:rsid w:val="00D01F42"/>
    <w:rsid w:val="00D0205A"/>
    <w:rsid w:val="00D03F9A"/>
    <w:rsid w:val="00D04E8A"/>
    <w:rsid w:val="00D10C38"/>
    <w:rsid w:val="00D13255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2710"/>
    <w:rsid w:val="00D365B0"/>
    <w:rsid w:val="00D40314"/>
    <w:rsid w:val="00D40852"/>
    <w:rsid w:val="00D41563"/>
    <w:rsid w:val="00D41E07"/>
    <w:rsid w:val="00D448E0"/>
    <w:rsid w:val="00D44B5F"/>
    <w:rsid w:val="00D455A3"/>
    <w:rsid w:val="00D45FCF"/>
    <w:rsid w:val="00D4681D"/>
    <w:rsid w:val="00D50AF1"/>
    <w:rsid w:val="00D5773D"/>
    <w:rsid w:val="00D57BA9"/>
    <w:rsid w:val="00D615F4"/>
    <w:rsid w:val="00D617AC"/>
    <w:rsid w:val="00D63C0E"/>
    <w:rsid w:val="00D650DC"/>
    <w:rsid w:val="00D7284E"/>
    <w:rsid w:val="00D74147"/>
    <w:rsid w:val="00D7645D"/>
    <w:rsid w:val="00D7687F"/>
    <w:rsid w:val="00D8348C"/>
    <w:rsid w:val="00D83D71"/>
    <w:rsid w:val="00D84904"/>
    <w:rsid w:val="00D84A4D"/>
    <w:rsid w:val="00D85C19"/>
    <w:rsid w:val="00D85D2D"/>
    <w:rsid w:val="00D91D83"/>
    <w:rsid w:val="00D95DD3"/>
    <w:rsid w:val="00D97DCC"/>
    <w:rsid w:val="00DA070E"/>
    <w:rsid w:val="00DA0E8D"/>
    <w:rsid w:val="00DA179F"/>
    <w:rsid w:val="00DA23FA"/>
    <w:rsid w:val="00DA4860"/>
    <w:rsid w:val="00DA52BB"/>
    <w:rsid w:val="00DA6212"/>
    <w:rsid w:val="00DB25E1"/>
    <w:rsid w:val="00DB3CFE"/>
    <w:rsid w:val="00DB6EA0"/>
    <w:rsid w:val="00DC23DD"/>
    <w:rsid w:val="00DC7A32"/>
    <w:rsid w:val="00DC7C64"/>
    <w:rsid w:val="00DD3EE7"/>
    <w:rsid w:val="00DD4A53"/>
    <w:rsid w:val="00DD6B5E"/>
    <w:rsid w:val="00DD7216"/>
    <w:rsid w:val="00DE1A1A"/>
    <w:rsid w:val="00DE1D9F"/>
    <w:rsid w:val="00DE34CF"/>
    <w:rsid w:val="00DE40C5"/>
    <w:rsid w:val="00DE4A58"/>
    <w:rsid w:val="00DE6D1E"/>
    <w:rsid w:val="00DE6ED3"/>
    <w:rsid w:val="00DE7FAE"/>
    <w:rsid w:val="00DF0541"/>
    <w:rsid w:val="00DF08C2"/>
    <w:rsid w:val="00DF0F6E"/>
    <w:rsid w:val="00DF5797"/>
    <w:rsid w:val="00DF5EAE"/>
    <w:rsid w:val="00DF60F4"/>
    <w:rsid w:val="00DF62C0"/>
    <w:rsid w:val="00DF6A31"/>
    <w:rsid w:val="00E00607"/>
    <w:rsid w:val="00E011B1"/>
    <w:rsid w:val="00E0164A"/>
    <w:rsid w:val="00E04F75"/>
    <w:rsid w:val="00E11361"/>
    <w:rsid w:val="00E1274C"/>
    <w:rsid w:val="00E22697"/>
    <w:rsid w:val="00E2442F"/>
    <w:rsid w:val="00E262C3"/>
    <w:rsid w:val="00E33ED2"/>
    <w:rsid w:val="00E34869"/>
    <w:rsid w:val="00E34D78"/>
    <w:rsid w:val="00E37FEB"/>
    <w:rsid w:val="00E40174"/>
    <w:rsid w:val="00E42F72"/>
    <w:rsid w:val="00E46AED"/>
    <w:rsid w:val="00E47EE4"/>
    <w:rsid w:val="00E51DE6"/>
    <w:rsid w:val="00E60037"/>
    <w:rsid w:val="00E60640"/>
    <w:rsid w:val="00E61424"/>
    <w:rsid w:val="00E66670"/>
    <w:rsid w:val="00E70B4F"/>
    <w:rsid w:val="00E716EE"/>
    <w:rsid w:val="00E729C7"/>
    <w:rsid w:val="00E74E3B"/>
    <w:rsid w:val="00E7503D"/>
    <w:rsid w:val="00E757CE"/>
    <w:rsid w:val="00E76F2F"/>
    <w:rsid w:val="00E7750A"/>
    <w:rsid w:val="00E802CF"/>
    <w:rsid w:val="00E81E40"/>
    <w:rsid w:val="00E82800"/>
    <w:rsid w:val="00E934A6"/>
    <w:rsid w:val="00E9632F"/>
    <w:rsid w:val="00E964C0"/>
    <w:rsid w:val="00E96F64"/>
    <w:rsid w:val="00EA1D69"/>
    <w:rsid w:val="00EA46AA"/>
    <w:rsid w:val="00EA4A6C"/>
    <w:rsid w:val="00EB0215"/>
    <w:rsid w:val="00EB4983"/>
    <w:rsid w:val="00EB49A9"/>
    <w:rsid w:val="00EB4E6C"/>
    <w:rsid w:val="00EB645B"/>
    <w:rsid w:val="00EC2095"/>
    <w:rsid w:val="00EC33F5"/>
    <w:rsid w:val="00EC4228"/>
    <w:rsid w:val="00EC543B"/>
    <w:rsid w:val="00EC6C0E"/>
    <w:rsid w:val="00ED390B"/>
    <w:rsid w:val="00ED42F8"/>
    <w:rsid w:val="00ED4C64"/>
    <w:rsid w:val="00ED51CD"/>
    <w:rsid w:val="00ED5F48"/>
    <w:rsid w:val="00ED7E51"/>
    <w:rsid w:val="00EE0B68"/>
    <w:rsid w:val="00EE25E6"/>
    <w:rsid w:val="00EE3242"/>
    <w:rsid w:val="00EE6F00"/>
    <w:rsid w:val="00EE7A56"/>
    <w:rsid w:val="00EE7D6D"/>
    <w:rsid w:val="00EE7D7C"/>
    <w:rsid w:val="00EF00E9"/>
    <w:rsid w:val="00EF21A2"/>
    <w:rsid w:val="00EF2AAA"/>
    <w:rsid w:val="00EF2F9C"/>
    <w:rsid w:val="00EF4C0C"/>
    <w:rsid w:val="00EF5A65"/>
    <w:rsid w:val="00EF6404"/>
    <w:rsid w:val="00F00E16"/>
    <w:rsid w:val="00F028C7"/>
    <w:rsid w:val="00F03000"/>
    <w:rsid w:val="00F0393F"/>
    <w:rsid w:val="00F05A30"/>
    <w:rsid w:val="00F0617D"/>
    <w:rsid w:val="00F10177"/>
    <w:rsid w:val="00F12E0B"/>
    <w:rsid w:val="00F142AB"/>
    <w:rsid w:val="00F14C92"/>
    <w:rsid w:val="00F15C5E"/>
    <w:rsid w:val="00F172C4"/>
    <w:rsid w:val="00F20384"/>
    <w:rsid w:val="00F23471"/>
    <w:rsid w:val="00F23C13"/>
    <w:rsid w:val="00F25D98"/>
    <w:rsid w:val="00F269C7"/>
    <w:rsid w:val="00F26B24"/>
    <w:rsid w:val="00F300FB"/>
    <w:rsid w:val="00F30B04"/>
    <w:rsid w:val="00F31CB8"/>
    <w:rsid w:val="00F34474"/>
    <w:rsid w:val="00F376AE"/>
    <w:rsid w:val="00F40E9E"/>
    <w:rsid w:val="00F44731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1AEA"/>
    <w:rsid w:val="00F62991"/>
    <w:rsid w:val="00F629CC"/>
    <w:rsid w:val="00F723D8"/>
    <w:rsid w:val="00F74C5B"/>
    <w:rsid w:val="00F811E9"/>
    <w:rsid w:val="00F81920"/>
    <w:rsid w:val="00F84DCD"/>
    <w:rsid w:val="00F90C7A"/>
    <w:rsid w:val="00F919CB"/>
    <w:rsid w:val="00F93B91"/>
    <w:rsid w:val="00F9659E"/>
    <w:rsid w:val="00FA165C"/>
    <w:rsid w:val="00FA69FF"/>
    <w:rsid w:val="00FB12E6"/>
    <w:rsid w:val="00FB3DFF"/>
    <w:rsid w:val="00FB5F99"/>
    <w:rsid w:val="00FB6386"/>
    <w:rsid w:val="00FB6603"/>
    <w:rsid w:val="00FB6B01"/>
    <w:rsid w:val="00FC1851"/>
    <w:rsid w:val="00FC5511"/>
    <w:rsid w:val="00FC6A0B"/>
    <w:rsid w:val="00FD305D"/>
    <w:rsid w:val="00FD32D2"/>
    <w:rsid w:val="00FE0A87"/>
    <w:rsid w:val="00FE3602"/>
    <w:rsid w:val="00FE3F75"/>
    <w:rsid w:val="00FE5C5A"/>
    <w:rsid w:val="00FE6A24"/>
    <w:rsid w:val="00FE7916"/>
    <w:rsid w:val="00FF09D6"/>
    <w:rsid w:val="00FF0D71"/>
    <w:rsid w:val="00FF1D4A"/>
    <w:rsid w:val="00FF36CF"/>
    <w:rsid w:val="00FF4277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C0DEE-723D-4263-A429-D5EC4CD2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48</cp:revision>
  <dcterms:created xsi:type="dcterms:W3CDTF">2021-02-04T08:19:00Z</dcterms:created>
  <dcterms:modified xsi:type="dcterms:W3CDTF">2021-02-05T05:41:00Z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NSCPROP_SA">
    <vt:lpwstr>D:\Archives\BizTrip\202101.TSGR2_113-e\Drafts\[Offline-019][NR16 IIOT] UL Skipping (vivo)\Phase2 - Work on CRs and reply LS\38.331 CR\R2-210xxxx_CRxxxx_38331_Correction to TS 38.331 on the PUSCH skipping with UCI_OPPO.docx</vt:lpwstr>
  </property>
</Properties>
</file>